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125" w14:textId="1444261E" w:rsidR="00CF70EC" w:rsidRDefault="00CF70EC" w:rsidP="00CF70EC">
      <w:pPr>
        <w:pStyle w:val="CRCoverPage"/>
        <w:tabs>
          <w:tab w:val="right" w:pos="9639"/>
        </w:tabs>
        <w:spacing w:after="0"/>
        <w:rPr>
          <w:b/>
          <w:i/>
          <w:noProof/>
          <w:sz w:val="28"/>
        </w:rPr>
      </w:pPr>
      <w:bookmarkStart w:id="0" w:name="_Toc12751540"/>
      <w:r>
        <w:rPr>
          <w:b/>
          <w:noProof/>
          <w:sz w:val="24"/>
        </w:rPr>
        <w:t>3GPP TSG-</w:t>
      </w:r>
      <w:r w:rsidR="002A5C2C">
        <w:rPr>
          <w:b/>
          <w:noProof/>
          <w:sz w:val="24"/>
        </w:rPr>
        <w:t>RAN WG2</w:t>
      </w:r>
      <w:r>
        <w:rPr>
          <w:b/>
          <w:noProof/>
          <w:sz w:val="24"/>
        </w:rPr>
        <w:t xml:space="preserve"> Meeting #</w:t>
      </w:r>
      <w:r w:rsidR="002A5C2C">
        <w:rPr>
          <w:b/>
          <w:noProof/>
          <w:sz w:val="24"/>
        </w:rPr>
        <w:t>107bis</w:t>
      </w:r>
      <w:r>
        <w:rPr>
          <w:b/>
          <w:i/>
          <w:noProof/>
          <w:sz w:val="28"/>
        </w:rPr>
        <w:tab/>
      </w:r>
      <w:r w:rsidR="002A5C2C">
        <w:rPr>
          <w:b/>
          <w:i/>
          <w:noProof/>
          <w:sz w:val="28"/>
        </w:rPr>
        <w:t>R2-19</w:t>
      </w:r>
      <w:r w:rsidR="004C5FB3">
        <w:rPr>
          <w:b/>
          <w:i/>
          <w:noProof/>
          <w:sz w:val="28"/>
        </w:rPr>
        <w:t>13311</w:t>
      </w:r>
    </w:p>
    <w:p w14:paraId="70F1BF5B" w14:textId="3B965491" w:rsidR="00CF70EC" w:rsidRDefault="00FC1C08" w:rsidP="00CF70EC">
      <w:pPr>
        <w:pStyle w:val="CRCoverPage"/>
        <w:outlineLvl w:val="0"/>
        <w:rPr>
          <w:b/>
          <w:noProof/>
          <w:sz w:val="24"/>
        </w:rPr>
      </w:pPr>
      <w:r>
        <w:rPr>
          <w:b/>
          <w:noProof/>
          <w:sz w:val="24"/>
        </w:rPr>
        <w:t>Chongqing, P.R. China, 14</w:t>
      </w:r>
      <w:r w:rsidRPr="00FC1C08">
        <w:rPr>
          <w:b/>
          <w:noProof/>
          <w:sz w:val="24"/>
          <w:vertAlign w:val="superscript"/>
        </w:rPr>
        <w:t>th</w:t>
      </w:r>
      <w:r>
        <w:rPr>
          <w:b/>
          <w:noProof/>
          <w:sz w:val="24"/>
        </w:rPr>
        <w:t xml:space="preserve"> – 18</w:t>
      </w:r>
      <w:r w:rsidRPr="00FC1C08">
        <w:rPr>
          <w:b/>
          <w:noProof/>
          <w:sz w:val="24"/>
          <w:vertAlign w:val="superscript"/>
        </w:rPr>
        <w:t>th</w:t>
      </w:r>
      <w:r>
        <w:rPr>
          <w:b/>
          <w:noProof/>
          <w:sz w:val="24"/>
        </w:rPr>
        <w:t xml:space="preserve">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70EC" w14:paraId="0F131DBF" w14:textId="77777777" w:rsidTr="00CF70EC">
        <w:tc>
          <w:tcPr>
            <w:tcW w:w="9641" w:type="dxa"/>
            <w:gridSpan w:val="9"/>
            <w:tcBorders>
              <w:top w:val="single" w:sz="4" w:space="0" w:color="auto"/>
              <w:left w:val="single" w:sz="4" w:space="0" w:color="auto"/>
              <w:bottom w:val="nil"/>
              <w:right w:val="single" w:sz="4" w:space="0" w:color="auto"/>
            </w:tcBorders>
            <w:hideMark/>
          </w:tcPr>
          <w:p w14:paraId="0546FAE0" w14:textId="77777777" w:rsidR="00CF70EC" w:rsidRDefault="00CF70EC">
            <w:pPr>
              <w:pStyle w:val="CRCoverPage"/>
              <w:spacing w:after="0"/>
              <w:jc w:val="right"/>
              <w:rPr>
                <w:i/>
                <w:noProof/>
                <w:lang w:eastAsia="fr-FR"/>
              </w:rPr>
            </w:pPr>
            <w:r>
              <w:rPr>
                <w:i/>
                <w:noProof/>
                <w:sz w:val="14"/>
                <w:lang w:eastAsia="fr-FR"/>
              </w:rPr>
              <w:t>CR-Form-v12.0</w:t>
            </w:r>
          </w:p>
        </w:tc>
      </w:tr>
      <w:tr w:rsidR="00CF70EC" w14:paraId="33A47DFB" w14:textId="77777777" w:rsidTr="00CF70EC">
        <w:tc>
          <w:tcPr>
            <w:tcW w:w="9641" w:type="dxa"/>
            <w:gridSpan w:val="9"/>
            <w:tcBorders>
              <w:top w:val="nil"/>
              <w:left w:val="single" w:sz="4" w:space="0" w:color="auto"/>
              <w:bottom w:val="nil"/>
              <w:right w:val="single" w:sz="4" w:space="0" w:color="auto"/>
            </w:tcBorders>
            <w:hideMark/>
          </w:tcPr>
          <w:p w14:paraId="6B68EEF8" w14:textId="77777777" w:rsidR="00CF70EC" w:rsidRDefault="00CF70EC">
            <w:pPr>
              <w:pStyle w:val="CRCoverPage"/>
              <w:spacing w:after="0"/>
              <w:jc w:val="center"/>
              <w:rPr>
                <w:noProof/>
                <w:lang w:eastAsia="fr-FR"/>
              </w:rPr>
            </w:pPr>
            <w:r>
              <w:rPr>
                <w:b/>
                <w:noProof/>
                <w:sz w:val="32"/>
                <w:lang w:eastAsia="fr-FR"/>
              </w:rPr>
              <w:t>CHANGE REQUEST</w:t>
            </w:r>
          </w:p>
        </w:tc>
      </w:tr>
      <w:tr w:rsidR="00CF70EC" w14:paraId="372BF27E" w14:textId="77777777" w:rsidTr="00CF70EC">
        <w:tc>
          <w:tcPr>
            <w:tcW w:w="9641" w:type="dxa"/>
            <w:gridSpan w:val="9"/>
            <w:tcBorders>
              <w:top w:val="nil"/>
              <w:left w:val="single" w:sz="4" w:space="0" w:color="auto"/>
              <w:bottom w:val="nil"/>
              <w:right w:val="single" w:sz="4" w:space="0" w:color="auto"/>
            </w:tcBorders>
          </w:tcPr>
          <w:p w14:paraId="4881D096" w14:textId="77777777" w:rsidR="00CF70EC" w:rsidRDefault="00CF70EC">
            <w:pPr>
              <w:pStyle w:val="CRCoverPage"/>
              <w:spacing w:after="0"/>
              <w:rPr>
                <w:noProof/>
                <w:sz w:val="8"/>
                <w:szCs w:val="8"/>
                <w:lang w:eastAsia="fr-FR"/>
              </w:rPr>
            </w:pPr>
          </w:p>
        </w:tc>
      </w:tr>
      <w:tr w:rsidR="00CF70EC" w14:paraId="68D61703" w14:textId="77777777" w:rsidTr="00377841">
        <w:tc>
          <w:tcPr>
            <w:tcW w:w="142" w:type="dxa"/>
            <w:tcBorders>
              <w:top w:val="nil"/>
              <w:left w:val="single" w:sz="4" w:space="0" w:color="auto"/>
              <w:bottom w:val="nil"/>
              <w:right w:val="nil"/>
            </w:tcBorders>
          </w:tcPr>
          <w:p w14:paraId="2C02AA1C" w14:textId="77777777" w:rsidR="00CF70EC" w:rsidRDefault="00CF70EC">
            <w:pPr>
              <w:pStyle w:val="CRCoverPage"/>
              <w:spacing w:after="0"/>
              <w:jc w:val="right"/>
              <w:rPr>
                <w:noProof/>
                <w:lang w:eastAsia="fr-FR"/>
              </w:rPr>
            </w:pPr>
          </w:p>
        </w:tc>
        <w:tc>
          <w:tcPr>
            <w:tcW w:w="1559" w:type="dxa"/>
            <w:shd w:val="pct30" w:color="FFFF00" w:fill="auto"/>
            <w:hideMark/>
          </w:tcPr>
          <w:p w14:paraId="7D44C1F2" w14:textId="3EE2AAB8" w:rsidR="00CF70EC" w:rsidRPr="001775C6" w:rsidRDefault="001775C6">
            <w:pPr>
              <w:pStyle w:val="CRCoverPage"/>
              <w:spacing w:after="0"/>
              <w:jc w:val="right"/>
              <w:rPr>
                <w:b/>
                <w:noProof/>
                <w:sz w:val="28"/>
                <w:lang w:eastAsia="fr-FR"/>
              </w:rPr>
            </w:pPr>
            <w:r w:rsidRPr="001775C6">
              <w:rPr>
                <w:b/>
                <w:sz w:val="28"/>
                <w:lang w:eastAsia="fr-FR"/>
              </w:rPr>
              <w:t>38.321</w:t>
            </w:r>
          </w:p>
        </w:tc>
        <w:tc>
          <w:tcPr>
            <w:tcW w:w="709" w:type="dxa"/>
            <w:hideMark/>
          </w:tcPr>
          <w:p w14:paraId="51D14F95" w14:textId="77777777" w:rsidR="00CF70EC" w:rsidRDefault="00CF70EC">
            <w:pPr>
              <w:pStyle w:val="CRCoverPage"/>
              <w:spacing w:after="0"/>
              <w:jc w:val="center"/>
              <w:rPr>
                <w:noProof/>
                <w:lang w:eastAsia="fr-FR"/>
              </w:rPr>
            </w:pPr>
            <w:r>
              <w:rPr>
                <w:b/>
                <w:noProof/>
                <w:sz w:val="28"/>
                <w:lang w:eastAsia="fr-FR"/>
              </w:rPr>
              <w:t>CR</w:t>
            </w:r>
          </w:p>
        </w:tc>
        <w:tc>
          <w:tcPr>
            <w:tcW w:w="1276" w:type="dxa"/>
            <w:shd w:val="pct30" w:color="FFFF00" w:fill="auto"/>
            <w:hideMark/>
          </w:tcPr>
          <w:p w14:paraId="65E6EBE8" w14:textId="60B502A9" w:rsidR="00CF70EC" w:rsidRPr="00377841" w:rsidRDefault="004C5FB3">
            <w:pPr>
              <w:pStyle w:val="CRCoverPage"/>
              <w:spacing w:after="0"/>
              <w:rPr>
                <w:b/>
                <w:noProof/>
                <w:lang w:eastAsia="fr-FR"/>
              </w:rPr>
            </w:pPr>
            <w:r>
              <w:rPr>
                <w:b/>
                <w:sz w:val="28"/>
                <w:lang w:eastAsia="fr-FR"/>
              </w:rPr>
              <w:t>0669</w:t>
            </w:r>
          </w:p>
        </w:tc>
        <w:tc>
          <w:tcPr>
            <w:tcW w:w="709" w:type="dxa"/>
            <w:hideMark/>
          </w:tcPr>
          <w:p w14:paraId="66F508E2" w14:textId="77777777" w:rsidR="00CF70EC" w:rsidRDefault="00CF70E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162ABA1" w14:textId="5C8C43F7" w:rsidR="00CF70EC" w:rsidRPr="004C5FB3" w:rsidRDefault="00377841">
            <w:pPr>
              <w:pStyle w:val="CRCoverPage"/>
              <w:spacing w:after="0"/>
              <w:jc w:val="center"/>
              <w:rPr>
                <w:b/>
                <w:noProof/>
                <w:lang w:eastAsia="fr-FR"/>
              </w:rPr>
            </w:pPr>
            <w:r w:rsidRPr="004C5FB3">
              <w:rPr>
                <w:b/>
                <w:noProof/>
                <w:sz w:val="28"/>
                <w:lang w:eastAsia="fr-FR"/>
              </w:rPr>
              <w:t>-</w:t>
            </w:r>
          </w:p>
        </w:tc>
        <w:tc>
          <w:tcPr>
            <w:tcW w:w="2410" w:type="dxa"/>
            <w:hideMark/>
          </w:tcPr>
          <w:p w14:paraId="215F1E0D" w14:textId="77777777" w:rsidR="00CF70EC" w:rsidRDefault="00CF70E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910950A" w14:textId="5BF1A5CD" w:rsidR="00CF70EC" w:rsidRPr="00377841" w:rsidRDefault="00377841">
            <w:pPr>
              <w:pStyle w:val="CRCoverPage"/>
              <w:spacing w:after="0"/>
              <w:jc w:val="center"/>
              <w:rPr>
                <w:b/>
                <w:noProof/>
                <w:sz w:val="28"/>
                <w:lang w:eastAsia="fr-FR"/>
              </w:rPr>
            </w:pPr>
            <w:r w:rsidRPr="00377841">
              <w:rPr>
                <w:b/>
                <w:sz w:val="28"/>
                <w:lang w:eastAsia="fr-FR"/>
              </w:rPr>
              <w:t>15.</w:t>
            </w:r>
            <w:r w:rsidR="00C50097">
              <w:rPr>
                <w:b/>
                <w:sz w:val="28"/>
                <w:lang w:eastAsia="fr-FR"/>
              </w:rPr>
              <w:t>7</w:t>
            </w:r>
            <w:r w:rsidRPr="00377841">
              <w:rPr>
                <w:b/>
                <w:sz w:val="28"/>
                <w:lang w:eastAsia="fr-FR"/>
              </w:rPr>
              <w:t>.0</w:t>
            </w:r>
          </w:p>
        </w:tc>
        <w:tc>
          <w:tcPr>
            <w:tcW w:w="143" w:type="dxa"/>
            <w:tcBorders>
              <w:top w:val="nil"/>
              <w:left w:val="nil"/>
              <w:bottom w:val="nil"/>
              <w:right w:val="single" w:sz="4" w:space="0" w:color="auto"/>
            </w:tcBorders>
          </w:tcPr>
          <w:p w14:paraId="6C3282F0" w14:textId="77777777" w:rsidR="00CF70EC" w:rsidRDefault="00CF70EC">
            <w:pPr>
              <w:pStyle w:val="CRCoverPage"/>
              <w:spacing w:after="0"/>
              <w:rPr>
                <w:noProof/>
                <w:lang w:eastAsia="fr-FR"/>
              </w:rPr>
            </w:pPr>
          </w:p>
        </w:tc>
      </w:tr>
      <w:tr w:rsidR="00CF70EC" w14:paraId="75456EBE" w14:textId="77777777" w:rsidTr="00CF70EC">
        <w:tc>
          <w:tcPr>
            <w:tcW w:w="9641" w:type="dxa"/>
            <w:gridSpan w:val="9"/>
            <w:tcBorders>
              <w:top w:val="nil"/>
              <w:left w:val="single" w:sz="4" w:space="0" w:color="auto"/>
              <w:bottom w:val="nil"/>
              <w:right w:val="single" w:sz="4" w:space="0" w:color="auto"/>
            </w:tcBorders>
          </w:tcPr>
          <w:p w14:paraId="783DC898" w14:textId="77777777" w:rsidR="00CF70EC" w:rsidRDefault="00CF70EC">
            <w:pPr>
              <w:pStyle w:val="CRCoverPage"/>
              <w:spacing w:after="0"/>
              <w:rPr>
                <w:noProof/>
                <w:lang w:eastAsia="fr-FR"/>
              </w:rPr>
            </w:pPr>
          </w:p>
        </w:tc>
      </w:tr>
      <w:tr w:rsidR="00CF70EC" w14:paraId="09BBCB7A" w14:textId="77777777" w:rsidTr="00CF70EC">
        <w:tc>
          <w:tcPr>
            <w:tcW w:w="9641" w:type="dxa"/>
            <w:gridSpan w:val="9"/>
            <w:tcBorders>
              <w:top w:val="single" w:sz="4" w:space="0" w:color="auto"/>
              <w:left w:val="nil"/>
              <w:bottom w:val="nil"/>
              <w:right w:val="nil"/>
            </w:tcBorders>
            <w:hideMark/>
          </w:tcPr>
          <w:p w14:paraId="03B67539" w14:textId="77777777" w:rsidR="00CF70EC" w:rsidRDefault="00CF70E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F70EC" w14:paraId="4A9031D8" w14:textId="77777777" w:rsidTr="00CF70EC">
        <w:tc>
          <w:tcPr>
            <w:tcW w:w="9641" w:type="dxa"/>
            <w:gridSpan w:val="9"/>
          </w:tcPr>
          <w:p w14:paraId="0479AA8A" w14:textId="77777777" w:rsidR="00CF70EC" w:rsidRDefault="00CF70EC">
            <w:pPr>
              <w:pStyle w:val="CRCoverPage"/>
              <w:spacing w:after="0"/>
              <w:rPr>
                <w:noProof/>
                <w:sz w:val="8"/>
                <w:szCs w:val="8"/>
                <w:lang w:eastAsia="fr-FR"/>
              </w:rPr>
            </w:pPr>
          </w:p>
        </w:tc>
      </w:tr>
    </w:tbl>
    <w:p w14:paraId="18D510C6"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70EC" w14:paraId="2046E375" w14:textId="77777777" w:rsidTr="00CF70EC">
        <w:tc>
          <w:tcPr>
            <w:tcW w:w="2835" w:type="dxa"/>
            <w:hideMark/>
          </w:tcPr>
          <w:p w14:paraId="40F14596" w14:textId="77777777" w:rsidR="00CF70EC" w:rsidRDefault="00CF70EC">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07542D" w14:textId="77777777" w:rsidR="00CF70EC" w:rsidRDefault="00CF70E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4FD2A" w14:textId="77777777" w:rsidR="00CF70EC" w:rsidRDefault="00CF70E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AE124A7" w14:textId="77777777" w:rsidR="00CF70EC" w:rsidRDefault="00CF70E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7F6D5" w14:textId="3EE7A18C" w:rsidR="00CF70EC" w:rsidRDefault="00377841">
            <w:pPr>
              <w:pStyle w:val="CRCoverPage"/>
              <w:spacing w:after="0"/>
              <w:jc w:val="center"/>
              <w:rPr>
                <w:b/>
                <w:caps/>
                <w:noProof/>
                <w:lang w:eastAsia="fr-FR"/>
              </w:rPr>
            </w:pPr>
            <w:r>
              <w:rPr>
                <w:b/>
                <w:caps/>
                <w:noProof/>
                <w:lang w:eastAsia="fr-FR"/>
              </w:rPr>
              <w:t>X</w:t>
            </w:r>
          </w:p>
        </w:tc>
        <w:tc>
          <w:tcPr>
            <w:tcW w:w="2126" w:type="dxa"/>
            <w:hideMark/>
          </w:tcPr>
          <w:p w14:paraId="75D50CE3" w14:textId="77777777" w:rsidR="00CF70EC" w:rsidRDefault="00CF70E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538F" w14:textId="437CA151" w:rsidR="00CF70EC" w:rsidRDefault="00A62AD2">
            <w:pPr>
              <w:pStyle w:val="CRCoverPage"/>
              <w:spacing w:after="0"/>
              <w:jc w:val="center"/>
              <w:rPr>
                <w:b/>
                <w:caps/>
                <w:noProof/>
                <w:lang w:eastAsia="fr-FR"/>
              </w:rPr>
            </w:pPr>
            <w:r>
              <w:rPr>
                <w:b/>
                <w:caps/>
                <w:noProof/>
                <w:lang w:eastAsia="fr-FR"/>
              </w:rPr>
              <w:t>X</w:t>
            </w:r>
          </w:p>
        </w:tc>
        <w:tc>
          <w:tcPr>
            <w:tcW w:w="1418" w:type="dxa"/>
            <w:hideMark/>
          </w:tcPr>
          <w:p w14:paraId="35FE486D" w14:textId="77777777" w:rsidR="00CF70EC" w:rsidRDefault="00CF70E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D4F44" w14:textId="77777777" w:rsidR="00CF70EC" w:rsidRDefault="00CF70EC">
            <w:pPr>
              <w:pStyle w:val="CRCoverPage"/>
              <w:spacing w:after="0"/>
              <w:jc w:val="center"/>
              <w:rPr>
                <w:b/>
                <w:bCs/>
                <w:caps/>
                <w:noProof/>
                <w:lang w:eastAsia="fr-FR"/>
              </w:rPr>
            </w:pPr>
          </w:p>
        </w:tc>
      </w:tr>
    </w:tbl>
    <w:p w14:paraId="5A90CDCD"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70EC" w14:paraId="6C5177CE" w14:textId="77777777" w:rsidTr="00CF70EC">
        <w:tc>
          <w:tcPr>
            <w:tcW w:w="9640" w:type="dxa"/>
            <w:gridSpan w:val="11"/>
          </w:tcPr>
          <w:p w14:paraId="00342A90" w14:textId="77777777" w:rsidR="00CF70EC" w:rsidRDefault="00CF70EC">
            <w:pPr>
              <w:pStyle w:val="CRCoverPage"/>
              <w:spacing w:after="0"/>
              <w:rPr>
                <w:noProof/>
                <w:sz w:val="8"/>
                <w:szCs w:val="8"/>
                <w:lang w:eastAsia="fr-FR"/>
              </w:rPr>
            </w:pPr>
          </w:p>
        </w:tc>
      </w:tr>
      <w:tr w:rsidR="00CF70EC" w14:paraId="1B85730E" w14:textId="77777777" w:rsidTr="00CF70EC">
        <w:tc>
          <w:tcPr>
            <w:tcW w:w="1843" w:type="dxa"/>
            <w:tcBorders>
              <w:top w:val="single" w:sz="4" w:space="0" w:color="auto"/>
              <w:left w:val="single" w:sz="4" w:space="0" w:color="auto"/>
              <w:bottom w:val="nil"/>
              <w:right w:val="nil"/>
            </w:tcBorders>
            <w:hideMark/>
          </w:tcPr>
          <w:p w14:paraId="0C6DFB19" w14:textId="77777777" w:rsidR="00CF70EC" w:rsidRDefault="00CF70E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246A71A" w14:textId="1DD7FB1C" w:rsidR="00CF70EC" w:rsidRDefault="0056382F">
            <w:pPr>
              <w:pStyle w:val="CRCoverPage"/>
              <w:spacing w:after="0"/>
              <w:ind w:left="100"/>
              <w:rPr>
                <w:noProof/>
                <w:lang w:eastAsia="fr-FR"/>
              </w:rPr>
            </w:pPr>
            <w:r>
              <w:rPr>
                <w:lang w:eastAsia="fr-FR"/>
              </w:rPr>
              <w:t>Correction of handover terminology</w:t>
            </w:r>
          </w:p>
        </w:tc>
      </w:tr>
      <w:tr w:rsidR="00CF70EC" w14:paraId="22DCFEC0" w14:textId="77777777" w:rsidTr="00CF70EC">
        <w:tc>
          <w:tcPr>
            <w:tcW w:w="1843" w:type="dxa"/>
            <w:tcBorders>
              <w:top w:val="nil"/>
              <w:left w:val="single" w:sz="4" w:space="0" w:color="auto"/>
              <w:bottom w:val="nil"/>
              <w:right w:val="nil"/>
            </w:tcBorders>
          </w:tcPr>
          <w:p w14:paraId="699B950F"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0B24A67" w14:textId="77777777" w:rsidR="00CF70EC" w:rsidRDefault="00CF70EC">
            <w:pPr>
              <w:pStyle w:val="CRCoverPage"/>
              <w:spacing w:after="0"/>
              <w:rPr>
                <w:noProof/>
                <w:sz w:val="8"/>
                <w:szCs w:val="8"/>
                <w:lang w:eastAsia="fr-FR"/>
              </w:rPr>
            </w:pPr>
          </w:p>
        </w:tc>
      </w:tr>
      <w:tr w:rsidR="00CF70EC" w14:paraId="669E8B72" w14:textId="77777777" w:rsidTr="00CF70EC">
        <w:tc>
          <w:tcPr>
            <w:tcW w:w="1843" w:type="dxa"/>
            <w:tcBorders>
              <w:top w:val="nil"/>
              <w:left w:val="single" w:sz="4" w:space="0" w:color="auto"/>
              <w:bottom w:val="nil"/>
              <w:right w:val="nil"/>
            </w:tcBorders>
            <w:hideMark/>
          </w:tcPr>
          <w:p w14:paraId="1325E179" w14:textId="77777777" w:rsidR="00CF70EC" w:rsidRDefault="00CF70E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F478AA4" w14:textId="7BFEEB39" w:rsidR="00CF70EC" w:rsidRDefault="001775C6">
            <w:pPr>
              <w:pStyle w:val="CRCoverPage"/>
              <w:spacing w:after="0"/>
              <w:ind w:left="100"/>
              <w:rPr>
                <w:noProof/>
                <w:lang w:eastAsia="fr-FR"/>
              </w:rPr>
            </w:pPr>
            <w:r>
              <w:rPr>
                <w:lang w:eastAsia="fr-FR"/>
              </w:rPr>
              <w:t>Ericsson</w:t>
            </w:r>
          </w:p>
        </w:tc>
      </w:tr>
      <w:tr w:rsidR="00CF70EC" w14:paraId="41B605F2" w14:textId="77777777" w:rsidTr="00CF70EC">
        <w:tc>
          <w:tcPr>
            <w:tcW w:w="1843" w:type="dxa"/>
            <w:tcBorders>
              <w:top w:val="nil"/>
              <w:left w:val="single" w:sz="4" w:space="0" w:color="auto"/>
              <w:bottom w:val="nil"/>
              <w:right w:val="nil"/>
            </w:tcBorders>
            <w:hideMark/>
          </w:tcPr>
          <w:p w14:paraId="6B587465" w14:textId="77777777" w:rsidR="00CF70EC" w:rsidRDefault="00CF70E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B763AAE" w14:textId="3BF6C859" w:rsidR="00CF70EC" w:rsidRDefault="001775C6">
            <w:pPr>
              <w:pStyle w:val="CRCoverPage"/>
              <w:spacing w:after="0"/>
              <w:ind w:left="100"/>
              <w:rPr>
                <w:noProof/>
                <w:lang w:eastAsia="fr-FR"/>
              </w:rPr>
            </w:pPr>
            <w:r>
              <w:rPr>
                <w:lang w:eastAsia="fr-FR"/>
              </w:rPr>
              <w:t>R2</w:t>
            </w:r>
          </w:p>
        </w:tc>
      </w:tr>
      <w:tr w:rsidR="00CF70EC" w14:paraId="51213195" w14:textId="77777777" w:rsidTr="00CF70EC">
        <w:tc>
          <w:tcPr>
            <w:tcW w:w="1843" w:type="dxa"/>
            <w:tcBorders>
              <w:top w:val="nil"/>
              <w:left w:val="single" w:sz="4" w:space="0" w:color="auto"/>
              <w:bottom w:val="nil"/>
              <w:right w:val="nil"/>
            </w:tcBorders>
          </w:tcPr>
          <w:p w14:paraId="7F0EDB7E"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8077505" w14:textId="77777777" w:rsidR="00CF70EC" w:rsidRDefault="00CF70EC">
            <w:pPr>
              <w:pStyle w:val="CRCoverPage"/>
              <w:spacing w:after="0"/>
              <w:rPr>
                <w:noProof/>
                <w:sz w:val="8"/>
                <w:szCs w:val="8"/>
                <w:lang w:eastAsia="fr-FR"/>
              </w:rPr>
            </w:pPr>
          </w:p>
        </w:tc>
      </w:tr>
      <w:tr w:rsidR="00CF70EC" w14:paraId="62D53D5F" w14:textId="77777777" w:rsidTr="00CF70EC">
        <w:tc>
          <w:tcPr>
            <w:tcW w:w="1843" w:type="dxa"/>
            <w:tcBorders>
              <w:top w:val="nil"/>
              <w:left w:val="single" w:sz="4" w:space="0" w:color="auto"/>
              <w:bottom w:val="nil"/>
              <w:right w:val="nil"/>
            </w:tcBorders>
            <w:hideMark/>
          </w:tcPr>
          <w:p w14:paraId="01780935" w14:textId="77777777" w:rsidR="00CF70EC" w:rsidRDefault="00CF70E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05F531" w14:textId="39399E8C" w:rsidR="00CF70EC" w:rsidRDefault="00377841">
            <w:pPr>
              <w:pStyle w:val="CRCoverPage"/>
              <w:spacing w:after="0"/>
              <w:ind w:left="100"/>
              <w:rPr>
                <w:noProof/>
                <w:lang w:eastAsia="fr-FR"/>
              </w:rPr>
            </w:pPr>
            <w:r>
              <w:rPr>
                <w:noProof/>
                <w:lang w:eastAsia="fr-FR"/>
              </w:rPr>
              <w:t>NR_newRAT-Core</w:t>
            </w:r>
          </w:p>
        </w:tc>
        <w:tc>
          <w:tcPr>
            <w:tcW w:w="567" w:type="dxa"/>
          </w:tcPr>
          <w:p w14:paraId="009C48D3" w14:textId="77777777" w:rsidR="00CF70EC" w:rsidRDefault="00CF70EC">
            <w:pPr>
              <w:pStyle w:val="CRCoverPage"/>
              <w:spacing w:after="0"/>
              <w:ind w:right="100"/>
              <w:rPr>
                <w:noProof/>
                <w:lang w:eastAsia="fr-FR"/>
              </w:rPr>
            </w:pPr>
          </w:p>
        </w:tc>
        <w:tc>
          <w:tcPr>
            <w:tcW w:w="1417" w:type="dxa"/>
            <w:gridSpan w:val="3"/>
            <w:hideMark/>
          </w:tcPr>
          <w:p w14:paraId="06A27496" w14:textId="77777777" w:rsidR="00CF70EC" w:rsidRDefault="00CF70E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15F5F3C" w14:textId="6BBC12FA" w:rsidR="00CF70EC" w:rsidRDefault="00377841">
            <w:pPr>
              <w:pStyle w:val="CRCoverPage"/>
              <w:spacing w:after="0"/>
              <w:ind w:left="100"/>
              <w:rPr>
                <w:noProof/>
                <w:lang w:eastAsia="fr-FR"/>
              </w:rPr>
            </w:pPr>
            <w:r>
              <w:rPr>
                <w:noProof/>
                <w:lang w:eastAsia="fr-FR"/>
              </w:rPr>
              <w:t>2019-</w:t>
            </w:r>
            <w:r w:rsidR="00C50097">
              <w:rPr>
                <w:noProof/>
                <w:lang w:eastAsia="fr-FR"/>
              </w:rPr>
              <w:t>10</w:t>
            </w:r>
            <w:r>
              <w:rPr>
                <w:noProof/>
                <w:lang w:eastAsia="fr-FR"/>
              </w:rPr>
              <w:t>-</w:t>
            </w:r>
            <w:r w:rsidR="00C50097">
              <w:rPr>
                <w:noProof/>
                <w:lang w:eastAsia="fr-FR"/>
              </w:rPr>
              <w:t>03</w:t>
            </w:r>
          </w:p>
        </w:tc>
      </w:tr>
      <w:tr w:rsidR="00CF70EC" w14:paraId="3F40519C" w14:textId="77777777" w:rsidTr="00CF70EC">
        <w:tc>
          <w:tcPr>
            <w:tcW w:w="1843" w:type="dxa"/>
            <w:tcBorders>
              <w:top w:val="nil"/>
              <w:left w:val="single" w:sz="4" w:space="0" w:color="auto"/>
              <w:bottom w:val="nil"/>
              <w:right w:val="nil"/>
            </w:tcBorders>
          </w:tcPr>
          <w:p w14:paraId="29A04562" w14:textId="77777777" w:rsidR="00CF70EC" w:rsidRDefault="00CF70EC">
            <w:pPr>
              <w:pStyle w:val="CRCoverPage"/>
              <w:spacing w:after="0"/>
              <w:rPr>
                <w:b/>
                <w:i/>
                <w:noProof/>
                <w:sz w:val="8"/>
                <w:szCs w:val="8"/>
                <w:lang w:eastAsia="fr-FR"/>
              </w:rPr>
            </w:pPr>
          </w:p>
        </w:tc>
        <w:tc>
          <w:tcPr>
            <w:tcW w:w="1986" w:type="dxa"/>
            <w:gridSpan w:val="4"/>
          </w:tcPr>
          <w:p w14:paraId="049296EC" w14:textId="77777777" w:rsidR="00CF70EC" w:rsidRDefault="00CF70EC">
            <w:pPr>
              <w:pStyle w:val="CRCoverPage"/>
              <w:spacing w:after="0"/>
              <w:rPr>
                <w:noProof/>
                <w:sz w:val="8"/>
                <w:szCs w:val="8"/>
                <w:lang w:eastAsia="fr-FR"/>
              </w:rPr>
            </w:pPr>
          </w:p>
        </w:tc>
        <w:tc>
          <w:tcPr>
            <w:tcW w:w="2267" w:type="dxa"/>
            <w:gridSpan w:val="2"/>
          </w:tcPr>
          <w:p w14:paraId="06B498CE" w14:textId="77777777" w:rsidR="00CF70EC" w:rsidRDefault="00CF70EC">
            <w:pPr>
              <w:pStyle w:val="CRCoverPage"/>
              <w:spacing w:after="0"/>
              <w:rPr>
                <w:noProof/>
                <w:sz w:val="8"/>
                <w:szCs w:val="8"/>
                <w:lang w:eastAsia="fr-FR"/>
              </w:rPr>
            </w:pPr>
          </w:p>
        </w:tc>
        <w:tc>
          <w:tcPr>
            <w:tcW w:w="1417" w:type="dxa"/>
            <w:gridSpan w:val="3"/>
          </w:tcPr>
          <w:p w14:paraId="5956CBBC" w14:textId="77777777" w:rsidR="00CF70EC" w:rsidRDefault="00CF70EC">
            <w:pPr>
              <w:pStyle w:val="CRCoverPage"/>
              <w:spacing w:after="0"/>
              <w:rPr>
                <w:noProof/>
                <w:sz w:val="8"/>
                <w:szCs w:val="8"/>
                <w:lang w:eastAsia="fr-FR"/>
              </w:rPr>
            </w:pPr>
          </w:p>
        </w:tc>
        <w:tc>
          <w:tcPr>
            <w:tcW w:w="2127" w:type="dxa"/>
            <w:tcBorders>
              <w:top w:val="nil"/>
              <w:left w:val="nil"/>
              <w:bottom w:val="nil"/>
              <w:right w:val="single" w:sz="4" w:space="0" w:color="auto"/>
            </w:tcBorders>
          </w:tcPr>
          <w:p w14:paraId="71D2CE46" w14:textId="77777777" w:rsidR="00CF70EC" w:rsidRDefault="00CF70EC">
            <w:pPr>
              <w:pStyle w:val="CRCoverPage"/>
              <w:spacing w:after="0"/>
              <w:rPr>
                <w:noProof/>
                <w:sz w:val="8"/>
                <w:szCs w:val="8"/>
                <w:lang w:eastAsia="fr-FR"/>
              </w:rPr>
            </w:pPr>
          </w:p>
        </w:tc>
      </w:tr>
      <w:tr w:rsidR="00CF70EC" w14:paraId="1B4F0441" w14:textId="77777777" w:rsidTr="00CF70EC">
        <w:trPr>
          <w:cantSplit/>
        </w:trPr>
        <w:tc>
          <w:tcPr>
            <w:tcW w:w="1843" w:type="dxa"/>
            <w:tcBorders>
              <w:top w:val="nil"/>
              <w:left w:val="single" w:sz="4" w:space="0" w:color="auto"/>
              <w:bottom w:val="nil"/>
              <w:right w:val="nil"/>
            </w:tcBorders>
            <w:hideMark/>
          </w:tcPr>
          <w:p w14:paraId="2187A304" w14:textId="77777777" w:rsidR="00CF70EC" w:rsidRDefault="00CF70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B85A605" w14:textId="45D30D6F" w:rsidR="00CF70EC" w:rsidRPr="003C7B2C" w:rsidRDefault="00377841">
            <w:pPr>
              <w:pStyle w:val="CRCoverPage"/>
              <w:spacing w:after="0"/>
              <w:ind w:left="100" w:right="-609"/>
              <w:rPr>
                <w:b/>
                <w:noProof/>
                <w:lang w:eastAsia="fr-FR"/>
              </w:rPr>
            </w:pPr>
            <w:r>
              <w:rPr>
                <w:b/>
                <w:noProof/>
                <w:lang w:eastAsia="fr-FR"/>
              </w:rPr>
              <w:t>F</w:t>
            </w:r>
          </w:p>
        </w:tc>
        <w:tc>
          <w:tcPr>
            <w:tcW w:w="3402" w:type="dxa"/>
            <w:gridSpan w:val="5"/>
          </w:tcPr>
          <w:p w14:paraId="013EF84B" w14:textId="77777777" w:rsidR="00CF70EC" w:rsidRDefault="00CF70EC">
            <w:pPr>
              <w:pStyle w:val="CRCoverPage"/>
              <w:spacing w:after="0"/>
              <w:rPr>
                <w:noProof/>
                <w:lang w:eastAsia="fr-FR"/>
              </w:rPr>
            </w:pPr>
          </w:p>
        </w:tc>
        <w:tc>
          <w:tcPr>
            <w:tcW w:w="1417" w:type="dxa"/>
            <w:gridSpan w:val="3"/>
            <w:hideMark/>
          </w:tcPr>
          <w:p w14:paraId="67C80D11" w14:textId="77777777" w:rsidR="00CF70EC" w:rsidRDefault="00CF70E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AA2B62" w14:textId="5E0D5A73" w:rsidR="00CF70EC" w:rsidRDefault="00377841">
            <w:pPr>
              <w:pStyle w:val="CRCoverPage"/>
              <w:spacing w:after="0"/>
              <w:ind w:left="100"/>
              <w:rPr>
                <w:noProof/>
                <w:lang w:eastAsia="fr-FR"/>
              </w:rPr>
            </w:pPr>
            <w:r>
              <w:rPr>
                <w:lang w:eastAsia="fr-FR"/>
              </w:rPr>
              <w:t>Rel-15</w:t>
            </w:r>
          </w:p>
        </w:tc>
      </w:tr>
      <w:tr w:rsidR="00CF70EC" w14:paraId="5F5407FC" w14:textId="77777777" w:rsidTr="00CF70EC">
        <w:tc>
          <w:tcPr>
            <w:tcW w:w="1843" w:type="dxa"/>
            <w:tcBorders>
              <w:top w:val="nil"/>
              <w:left w:val="single" w:sz="4" w:space="0" w:color="auto"/>
              <w:bottom w:val="single" w:sz="4" w:space="0" w:color="auto"/>
              <w:right w:val="nil"/>
            </w:tcBorders>
          </w:tcPr>
          <w:p w14:paraId="4162E730" w14:textId="77777777" w:rsidR="00CF70EC" w:rsidRDefault="00CF70E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A4BFCE9" w14:textId="77777777" w:rsidR="00CF70EC" w:rsidRDefault="00CF70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03237FC" w14:textId="77777777" w:rsidR="00CF70EC" w:rsidRDefault="00CF70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19A8102" w14:textId="77777777" w:rsidR="00CF70EC" w:rsidRDefault="00CF70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F70EC" w14:paraId="54B41165" w14:textId="77777777" w:rsidTr="00CF70EC">
        <w:tc>
          <w:tcPr>
            <w:tcW w:w="1843" w:type="dxa"/>
          </w:tcPr>
          <w:p w14:paraId="35C33BB8" w14:textId="77777777" w:rsidR="00CF70EC" w:rsidRDefault="00CF70EC">
            <w:pPr>
              <w:pStyle w:val="CRCoverPage"/>
              <w:spacing w:after="0"/>
              <w:rPr>
                <w:b/>
                <w:i/>
                <w:noProof/>
                <w:sz w:val="8"/>
                <w:szCs w:val="8"/>
                <w:lang w:eastAsia="fr-FR"/>
              </w:rPr>
            </w:pPr>
          </w:p>
        </w:tc>
        <w:tc>
          <w:tcPr>
            <w:tcW w:w="7797" w:type="dxa"/>
            <w:gridSpan w:val="10"/>
          </w:tcPr>
          <w:p w14:paraId="1DD6CE46" w14:textId="77777777" w:rsidR="00CF70EC" w:rsidRDefault="00CF70EC">
            <w:pPr>
              <w:pStyle w:val="CRCoverPage"/>
              <w:spacing w:after="0"/>
              <w:rPr>
                <w:noProof/>
                <w:sz w:val="8"/>
                <w:szCs w:val="8"/>
                <w:lang w:eastAsia="fr-FR"/>
              </w:rPr>
            </w:pPr>
          </w:p>
        </w:tc>
      </w:tr>
      <w:tr w:rsidR="00CF70EC" w14:paraId="020A7A86" w14:textId="77777777" w:rsidTr="00CF70EC">
        <w:tc>
          <w:tcPr>
            <w:tcW w:w="2694" w:type="dxa"/>
            <w:gridSpan w:val="2"/>
            <w:tcBorders>
              <w:top w:val="single" w:sz="4" w:space="0" w:color="auto"/>
              <w:left w:val="single" w:sz="4" w:space="0" w:color="auto"/>
              <w:bottom w:val="nil"/>
              <w:right w:val="nil"/>
            </w:tcBorders>
            <w:hideMark/>
          </w:tcPr>
          <w:p w14:paraId="1B0C31DA" w14:textId="77777777" w:rsidR="00CF70EC" w:rsidRDefault="00CF70E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112506E" w14:textId="42A92A4F" w:rsidR="00D74EA3" w:rsidRDefault="00AE2AA0" w:rsidP="000B0841">
            <w:pPr>
              <w:pStyle w:val="CRCoverPage"/>
              <w:ind w:left="100"/>
              <w:rPr>
                <w:noProof/>
                <w:lang w:eastAsia="fr-FR"/>
              </w:rPr>
            </w:pPr>
            <w:r>
              <w:rPr>
                <w:noProof/>
                <w:lang w:eastAsia="fr-FR"/>
              </w:rPr>
              <w:t>The term handover is not</w:t>
            </w:r>
            <w:r w:rsidR="00E74085">
              <w:rPr>
                <w:noProof/>
                <w:lang w:eastAsia="fr-FR"/>
              </w:rPr>
              <w:t xml:space="preserve"> </w:t>
            </w:r>
            <w:r w:rsidR="00E9572C">
              <w:rPr>
                <w:noProof/>
                <w:lang w:eastAsia="fr-FR"/>
              </w:rPr>
              <w:t xml:space="preserve">defined for </w:t>
            </w:r>
            <w:r>
              <w:rPr>
                <w:noProof/>
                <w:lang w:eastAsia="fr-FR"/>
              </w:rPr>
              <w:t>NR stage-3</w:t>
            </w:r>
            <w:r w:rsidR="00E9572C">
              <w:rPr>
                <w:noProof/>
                <w:lang w:eastAsia="fr-FR"/>
              </w:rPr>
              <w:t xml:space="preserve"> specifications. </w:t>
            </w:r>
            <w:r w:rsidR="000B0841">
              <w:rPr>
                <w:noProof/>
                <w:lang w:eastAsia="fr-FR"/>
              </w:rPr>
              <w:t>In LTE, there was a single well defined handover procedure</w:t>
            </w:r>
            <w:r w:rsidR="00FB045D">
              <w:rPr>
                <w:noProof/>
                <w:lang w:eastAsia="fr-FR"/>
              </w:rPr>
              <w:t xml:space="preserve"> (</w:t>
            </w:r>
            <w:r w:rsidR="00FB045D" w:rsidRPr="00FB045D">
              <w:rPr>
                <w:i/>
                <w:noProof/>
                <w:lang w:eastAsia="fr-FR"/>
              </w:rPr>
              <w:t>RRCConnectionReconfiguration</w:t>
            </w:r>
            <w:r w:rsidR="00FB045D" w:rsidRPr="00FB045D">
              <w:rPr>
                <w:noProof/>
                <w:lang w:eastAsia="fr-FR"/>
              </w:rPr>
              <w:t xml:space="preserve"> including </w:t>
            </w:r>
            <w:r w:rsidR="00FB045D" w:rsidRPr="00FB045D">
              <w:rPr>
                <w:i/>
                <w:noProof/>
                <w:lang w:eastAsia="fr-FR"/>
              </w:rPr>
              <w:t>mobilityControlInfo</w:t>
            </w:r>
            <w:r w:rsidR="00FB045D">
              <w:rPr>
                <w:noProof/>
                <w:lang w:eastAsia="fr-FR"/>
              </w:rPr>
              <w:t>)</w:t>
            </w:r>
            <w:r w:rsidR="000B0841">
              <w:rPr>
                <w:noProof/>
                <w:lang w:eastAsia="fr-FR"/>
              </w:rPr>
              <w:t xml:space="preserve"> that was used for PCell change, security key change, etc. In NR, there was an early decision to support handover </w:t>
            </w:r>
            <w:r w:rsidR="0014338C">
              <w:rPr>
                <w:noProof/>
                <w:lang w:eastAsia="fr-FR"/>
              </w:rPr>
              <w:t xml:space="preserve">both </w:t>
            </w:r>
            <w:r w:rsidR="000B0841">
              <w:rPr>
                <w:noProof/>
                <w:lang w:eastAsia="fr-FR"/>
              </w:rPr>
              <w:t xml:space="preserve">with and without security key change. Consequently, </w:t>
            </w:r>
            <w:r w:rsidR="00E9572C">
              <w:rPr>
                <w:noProof/>
                <w:lang w:eastAsia="fr-FR"/>
              </w:rPr>
              <w:t xml:space="preserve">in RAN2#106 </w:t>
            </w:r>
            <w:r w:rsidR="000B0841">
              <w:rPr>
                <w:noProof/>
                <w:lang w:eastAsia="fr-FR"/>
              </w:rPr>
              <w:t>the</w:t>
            </w:r>
            <w:r w:rsidR="00E9572C">
              <w:rPr>
                <w:noProof/>
                <w:lang w:eastAsia="fr-FR"/>
              </w:rPr>
              <w:t xml:space="preserve"> CR</w:t>
            </w:r>
            <w:r w:rsidR="000B0841">
              <w:rPr>
                <w:noProof/>
                <w:lang w:eastAsia="fr-FR"/>
              </w:rPr>
              <w:t xml:space="preserve"> </w:t>
            </w:r>
            <w:hyperlink r:id="rId15" w:history="1">
              <w:r w:rsidR="000B0841" w:rsidRPr="0035764C">
                <w:rPr>
                  <w:rStyle w:val="Hyperlink"/>
                </w:rPr>
                <w:t>R2-1908451</w:t>
              </w:r>
            </w:hyperlink>
            <w:r w:rsidR="000B0841">
              <w:t xml:space="preserve"> was agreed</w:t>
            </w:r>
            <w:r w:rsidR="00E9572C">
              <w:rPr>
                <w:noProof/>
                <w:lang w:eastAsia="fr-FR"/>
              </w:rPr>
              <w:t xml:space="preserve"> </w:t>
            </w:r>
            <w:r w:rsidR="000B0841">
              <w:rPr>
                <w:noProof/>
                <w:lang w:eastAsia="fr-FR"/>
              </w:rPr>
              <w:t>to correct the terminology in 38.331 procedural text and field descriptions to avoid using the generic term “handover”</w:t>
            </w:r>
            <w:r w:rsidR="00D74EA3">
              <w:rPr>
                <w:noProof/>
                <w:lang w:eastAsia="fr-FR"/>
              </w:rPr>
              <w:t xml:space="preserve"> and replace it with more specific terms like </w:t>
            </w:r>
            <w:r w:rsidR="008E6377">
              <w:rPr>
                <w:noProof/>
                <w:lang w:eastAsia="fr-FR"/>
              </w:rPr>
              <w:t>“</w:t>
            </w:r>
            <w:r w:rsidR="00D74EA3">
              <w:rPr>
                <w:noProof/>
                <w:lang w:eastAsia="fr-FR"/>
              </w:rPr>
              <w:t>reconfiguration with sync</w:t>
            </w:r>
            <w:r w:rsidR="008E6377">
              <w:rPr>
                <w:noProof/>
                <w:lang w:eastAsia="fr-FR"/>
              </w:rPr>
              <w:t>”</w:t>
            </w:r>
            <w:r w:rsidR="00D74EA3">
              <w:rPr>
                <w:noProof/>
                <w:lang w:eastAsia="fr-FR"/>
              </w:rPr>
              <w:t xml:space="preserve">. </w:t>
            </w:r>
          </w:p>
          <w:p w14:paraId="7913CBA0" w14:textId="25676350" w:rsidR="000B0841" w:rsidRDefault="00D74EA3" w:rsidP="00D74EA3">
            <w:pPr>
              <w:pStyle w:val="CRCoverPage"/>
              <w:ind w:left="100"/>
              <w:rPr>
                <w:noProof/>
                <w:lang w:eastAsia="fr-FR"/>
              </w:rPr>
            </w:pPr>
            <w:r w:rsidRPr="00D74EA3">
              <w:rPr>
                <w:noProof/>
                <w:lang w:eastAsia="fr-FR"/>
              </w:rPr>
              <w:t>Alignment of terminology among specs is important to avoid misunterstanding</w:t>
            </w:r>
            <w:r>
              <w:rPr>
                <w:noProof/>
                <w:lang w:eastAsia="fr-FR"/>
              </w:rPr>
              <w:t>. Therefore, t</w:t>
            </w:r>
            <w:r w:rsidR="00430CEF">
              <w:rPr>
                <w:noProof/>
                <w:lang w:eastAsia="fr-FR"/>
              </w:rPr>
              <w:t>he purpose of this CR is to make the corresponding changes to 38.321, where “handover” is still used in part</w:t>
            </w:r>
            <w:r w:rsidR="00C764A8">
              <w:rPr>
                <w:noProof/>
                <w:lang w:eastAsia="fr-FR"/>
              </w:rPr>
              <w:t>s</w:t>
            </w:r>
            <w:r w:rsidR="00430CEF">
              <w:rPr>
                <w:noProof/>
                <w:lang w:eastAsia="fr-FR"/>
              </w:rPr>
              <w:t xml:space="preserve"> of the procedural text.</w:t>
            </w:r>
          </w:p>
          <w:p w14:paraId="3DE129B9" w14:textId="250DBA53" w:rsidR="00FB045D" w:rsidRDefault="00FB045D" w:rsidP="00D74EA3">
            <w:pPr>
              <w:pStyle w:val="CRCoverPage"/>
              <w:ind w:left="100"/>
              <w:rPr>
                <w:noProof/>
                <w:lang w:eastAsia="fr-FR"/>
              </w:rPr>
            </w:pPr>
            <w:r>
              <w:rPr>
                <w:noProof/>
                <w:lang w:eastAsia="fr-FR"/>
              </w:rPr>
              <w:t xml:space="preserve">In 38.321, “handover” is used </w:t>
            </w:r>
            <w:r w:rsidR="007A3BAE">
              <w:rPr>
                <w:noProof/>
                <w:lang w:eastAsia="fr-FR"/>
              </w:rPr>
              <w:t>in random access procedure and in handling of MAC CEs. As there is no definition of handover for NR stage-3, it is unclear what handover refers to here. Assuming the LTE handover definition, it could refer to reconfiguration with sync including security key change, but this interpretation would be limiting, as the sec</w:t>
            </w:r>
            <w:r w:rsidR="008E6377">
              <w:rPr>
                <w:noProof/>
                <w:lang w:eastAsia="fr-FR"/>
              </w:rPr>
              <w:t>t</w:t>
            </w:r>
            <w:r w:rsidR="007A3BAE">
              <w:rPr>
                <w:noProof/>
                <w:lang w:eastAsia="fr-FR"/>
              </w:rPr>
              <w:t>ions where “handover” is used should apply also to reconfiguration with sync not including security</w:t>
            </w:r>
            <w:r w:rsidR="00675CE2">
              <w:rPr>
                <w:noProof/>
                <w:lang w:eastAsia="fr-FR"/>
              </w:rPr>
              <w:t xml:space="preserve"> key refresh.</w:t>
            </w:r>
          </w:p>
        </w:tc>
      </w:tr>
      <w:tr w:rsidR="00CF70EC" w14:paraId="7CE56187" w14:textId="77777777" w:rsidTr="00CF70EC">
        <w:tc>
          <w:tcPr>
            <w:tcW w:w="2694" w:type="dxa"/>
            <w:gridSpan w:val="2"/>
            <w:tcBorders>
              <w:top w:val="nil"/>
              <w:left w:val="single" w:sz="4" w:space="0" w:color="auto"/>
              <w:bottom w:val="nil"/>
              <w:right w:val="nil"/>
            </w:tcBorders>
          </w:tcPr>
          <w:p w14:paraId="670B11C3"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B550B1" w14:textId="77777777" w:rsidR="00CF70EC" w:rsidRDefault="00CF70EC">
            <w:pPr>
              <w:pStyle w:val="CRCoverPage"/>
              <w:spacing w:after="0"/>
              <w:rPr>
                <w:noProof/>
                <w:sz w:val="8"/>
                <w:szCs w:val="8"/>
                <w:lang w:eastAsia="fr-FR"/>
              </w:rPr>
            </w:pPr>
          </w:p>
        </w:tc>
      </w:tr>
      <w:tr w:rsidR="00CF70EC" w14:paraId="20D254A3" w14:textId="77777777" w:rsidTr="00CF70EC">
        <w:tc>
          <w:tcPr>
            <w:tcW w:w="2694" w:type="dxa"/>
            <w:gridSpan w:val="2"/>
            <w:tcBorders>
              <w:top w:val="nil"/>
              <w:left w:val="single" w:sz="4" w:space="0" w:color="auto"/>
              <w:bottom w:val="nil"/>
              <w:right w:val="nil"/>
            </w:tcBorders>
            <w:hideMark/>
          </w:tcPr>
          <w:p w14:paraId="06DB5FF9" w14:textId="77777777" w:rsidR="00CF70EC" w:rsidRDefault="00CF70E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36663A5" w14:textId="77777777" w:rsidR="00CF70EC" w:rsidRDefault="00AE2AA0">
            <w:pPr>
              <w:pStyle w:val="CRCoverPage"/>
              <w:spacing w:after="0"/>
              <w:ind w:left="100"/>
              <w:rPr>
                <w:noProof/>
                <w:lang w:eastAsia="fr-FR"/>
              </w:rPr>
            </w:pPr>
            <w:r>
              <w:rPr>
                <w:noProof/>
                <w:lang w:eastAsia="fr-FR"/>
              </w:rPr>
              <w:t xml:space="preserve">5.1.1 </w:t>
            </w:r>
            <w:r w:rsidRPr="00AE2AA0">
              <w:rPr>
                <w:noProof/>
                <w:lang w:eastAsia="fr-FR"/>
              </w:rPr>
              <w:t>Random Access procedure initialization</w:t>
            </w:r>
          </w:p>
          <w:p w14:paraId="10192F07" w14:textId="13B4FCF8" w:rsidR="00AE2AA0" w:rsidRDefault="00AE2AA0">
            <w:pPr>
              <w:pStyle w:val="CRCoverPage"/>
              <w:spacing w:after="0"/>
              <w:ind w:left="100"/>
              <w:rPr>
                <w:noProof/>
                <w:lang w:eastAsia="fr-FR"/>
              </w:rPr>
            </w:pPr>
            <w:r>
              <w:rPr>
                <w:noProof/>
                <w:lang w:eastAsia="fr-FR"/>
              </w:rPr>
              <w:t xml:space="preserve">- </w:t>
            </w:r>
            <w:r w:rsidR="00E9572C">
              <w:rPr>
                <w:noProof/>
                <w:lang w:eastAsia="fr-FR"/>
              </w:rPr>
              <w:t>changed</w:t>
            </w:r>
            <w:r>
              <w:rPr>
                <w:noProof/>
                <w:lang w:eastAsia="fr-FR"/>
              </w:rPr>
              <w:t xml:space="preserve"> “handover” </w:t>
            </w:r>
            <w:r w:rsidR="00E9572C">
              <w:rPr>
                <w:noProof/>
                <w:lang w:eastAsia="fr-FR"/>
              </w:rPr>
              <w:t>to</w:t>
            </w:r>
            <w:r>
              <w:rPr>
                <w:noProof/>
                <w:lang w:eastAsia="fr-FR"/>
              </w:rPr>
              <w:t xml:space="preserve"> “reconfiguration with sync”</w:t>
            </w:r>
          </w:p>
          <w:p w14:paraId="3089007B" w14:textId="77777777" w:rsidR="00AE2AA0" w:rsidRDefault="00AE2AA0">
            <w:pPr>
              <w:pStyle w:val="CRCoverPage"/>
              <w:spacing w:after="0"/>
              <w:ind w:left="100"/>
              <w:rPr>
                <w:noProof/>
                <w:lang w:eastAsia="fr-FR"/>
              </w:rPr>
            </w:pPr>
            <w:r>
              <w:rPr>
                <w:noProof/>
                <w:lang w:eastAsia="fr-FR"/>
              </w:rPr>
              <w:t xml:space="preserve">5.18 </w:t>
            </w:r>
            <w:r w:rsidR="00E9572C" w:rsidRPr="00E9572C">
              <w:rPr>
                <w:noProof/>
                <w:lang w:eastAsia="fr-FR"/>
              </w:rPr>
              <w:t>Handling of MAC CEs</w:t>
            </w:r>
          </w:p>
          <w:p w14:paraId="019CF639" w14:textId="12B3EE44" w:rsidR="00E9572C" w:rsidRDefault="00E9572C" w:rsidP="00E9572C">
            <w:pPr>
              <w:pStyle w:val="CRCoverPage"/>
              <w:spacing w:after="0"/>
              <w:ind w:left="100"/>
              <w:rPr>
                <w:noProof/>
                <w:lang w:eastAsia="fr-FR"/>
              </w:rPr>
            </w:pPr>
            <w:r>
              <w:rPr>
                <w:noProof/>
                <w:lang w:eastAsia="fr-FR"/>
              </w:rPr>
              <w:t>- changed “handover” to “reconfiguration with sync”</w:t>
            </w:r>
          </w:p>
          <w:p w14:paraId="77481335" w14:textId="77777777" w:rsidR="00E9572C" w:rsidRDefault="00E9572C">
            <w:pPr>
              <w:pStyle w:val="CRCoverPage"/>
              <w:spacing w:after="0"/>
              <w:ind w:left="100"/>
              <w:rPr>
                <w:noProof/>
                <w:lang w:eastAsia="fr-FR"/>
              </w:rPr>
            </w:pPr>
          </w:p>
          <w:p w14:paraId="44F2C6F1" w14:textId="77777777" w:rsidR="00E74085" w:rsidRDefault="00E74085" w:rsidP="00E74085">
            <w:pPr>
              <w:spacing w:after="0"/>
              <w:ind w:left="142"/>
              <w:rPr>
                <w:rFonts w:ascii="Arial" w:eastAsia="MS Mincho" w:hAnsi="Arial" w:cs="Arial"/>
                <w:b/>
                <w:noProof/>
                <w:lang w:eastAsia="ja-JP"/>
              </w:rPr>
            </w:pPr>
            <w:r>
              <w:rPr>
                <w:rFonts w:ascii="Arial" w:eastAsia="MS Mincho" w:hAnsi="Arial" w:cs="Arial"/>
                <w:b/>
                <w:noProof/>
              </w:rPr>
              <w:t>Impact analysis</w:t>
            </w:r>
          </w:p>
          <w:p w14:paraId="30C6F713" w14:textId="506F89CC" w:rsidR="00E74085" w:rsidRDefault="00E74085" w:rsidP="00E74085">
            <w:pPr>
              <w:spacing w:after="0"/>
              <w:ind w:left="142"/>
              <w:rPr>
                <w:rFonts w:ascii="Arial" w:eastAsia="MS Mincho" w:hAnsi="Arial" w:cs="Arial"/>
                <w:noProof/>
                <w:u w:val="single"/>
              </w:rPr>
            </w:pPr>
            <w:r>
              <w:rPr>
                <w:rFonts w:ascii="Arial" w:eastAsia="MS Mincho" w:hAnsi="Arial" w:cs="Arial"/>
                <w:noProof/>
                <w:u w:val="single"/>
              </w:rPr>
              <w:t>Impacted architecture:</w:t>
            </w:r>
            <w:r>
              <w:rPr>
                <w:rFonts w:ascii="Arial" w:eastAsia="MS Mincho" w:hAnsi="Arial" w:cs="Arial"/>
                <w:noProof/>
              </w:rPr>
              <w:t xml:space="preserve"> NR Standalone, MR-DC</w:t>
            </w:r>
          </w:p>
          <w:p w14:paraId="5C01607A" w14:textId="77777777" w:rsidR="00E74085" w:rsidRDefault="00E74085" w:rsidP="00E74085">
            <w:pPr>
              <w:spacing w:after="0"/>
              <w:ind w:left="142"/>
              <w:rPr>
                <w:rFonts w:ascii="Arial" w:eastAsia="MS Mincho" w:hAnsi="Arial" w:cs="Arial"/>
                <w:noProof/>
                <w:u w:val="single"/>
              </w:rPr>
            </w:pPr>
          </w:p>
          <w:p w14:paraId="3BDF1A96" w14:textId="6230F1EA" w:rsidR="00E74085" w:rsidRDefault="00E74085" w:rsidP="00E74085">
            <w:pPr>
              <w:spacing w:after="0"/>
              <w:ind w:left="142"/>
              <w:rPr>
                <w:rFonts w:ascii="Arial" w:eastAsia="MS Mincho" w:hAnsi="Arial" w:cs="Arial"/>
                <w:noProof/>
                <w:u w:val="single"/>
              </w:rPr>
            </w:pPr>
            <w:r>
              <w:rPr>
                <w:rFonts w:ascii="Arial" w:eastAsia="MS Mincho" w:hAnsi="Arial" w:cs="Arial"/>
                <w:noProof/>
                <w:u w:val="single"/>
              </w:rPr>
              <w:t>Impacted funtionality:</w:t>
            </w:r>
            <w:r>
              <w:rPr>
                <w:rFonts w:ascii="Arial" w:eastAsia="MS Mincho" w:hAnsi="Arial" w:cs="Arial"/>
                <w:noProof/>
              </w:rPr>
              <w:t xml:space="preserve"> Random access</w:t>
            </w:r>
            <w:r w:rsidR="00675CE2">
              <w:rPr>
                <w:rFonts w:ascii="Arial" w:eastAsia="MS Mincho" w:hAnsi="Arial" w:cs="Arial"/>
                <w:noProof/>
              </w:rPr>
              <w:t>, Handling of MAC CEs</w:t>
            </w:r>
          </w:p>
          <w:p w14:paraId="790BC667" w14:textId="77777777" w:rsidR="00E74085" w:rsidRDefault="00E74085" w:rsidP="00E74085">
            <w:pPr>
              <w:spacing w:after="0"/>
              <w:ind w:left="142"/>
              <w:rPr>
                <w:rFonts w:ascii="Arial" w:eastAsia="MS Mincho" w:hAnsi="Arial" w:cs="Arial"/>
                <w:noProof/>
                <w:u w:val="single"/>
              </w:rPr>
            </w:pPr>
          </w:p>
          <w:p w14:paraId="53C75C6C" w14:textId="77777777" w:rsidR="00E74085" w:rsidRDefault="00E74085" w:rsidP="00E74085">
            <w:pPr>
              <w:spacing w:after="0"/>
              <w:ind w:left="142"/>
              <w:rPr>
                <w:rFonts w:ascii="Arial" w:eastAsia="MS Mincho" w:hAnsi="Arial" w:cs="Arial"/>
                <w:noProof/>
              </w:rPr>
            </w:pPr>
            <w:r>
              <w:rPr>
                <w:rFonts w:ascii="Arial" w:eastAsia="MS Mincho" w:hAnsi="Arial" w:cs="Arial"/>
                <w:noProof/>
                <w:u w:val="single"/>
              </w:rPr>
              <w:t>Inter-operability analysis:</w:t>
            </w:r>
          </w:p>
          <w:p w14:paraId="5A8B8C82" w14:textId="7155E7A2" w:rsidR="003729F4" w:rsidRDefault="003729F4" w:rsidP="003729F4">
            <w:pPr>
              <w:spacing w:after="0"/>
              <w:ind w:left="142"/>
              <w:rPr>
                <w:rFonts w:ascii="Arial" w:eastAsia="MS Mincho" w:hAnsi="Arial" w:cs="Arial"/>
                <w:noProof/>
              </w:rPr>
            </w:pPr>
            <w:r w:rsidRPr="003729F4">
              <w:rPr>
                <w:rFonts w:ascii="Arial" w:eastAsia="MS Mincho" w:hAnsi="Arial" w:cs="Arial"/>
                <w:noProof/>
              </w:rPr>
              <w:t xml:space="preserve">If the UE is implemented according to this CR but the network is not, there is no inter-operbility problem as the UE </w:t>
            </w:r>
            <w:r>
              <w:rPr>
                <w:rFonts w:ascii="Arial" w:eastAsia="MS Mincho" w:hAnsi="Arial" w:cs="Arial"/>
                <w:noProof/>
              </w:rPr>
              <w:t xml:space="preserve">will apply </w:t>
            </w:r>
            <w:r w:rsidR="00A26E59">
              <w:rPr>
                <w:rFonts w:ascii="Arial" w:eastAsia="MS Mincho" w:hAnsi="Arial" w:cs="Arial"/>
                <w:noProof/>
              </w:rPr>
              <w:t>the procedural text for reconfiguration with sync with or without security key refresh</w:t>
            </w:r>
            <w:r w:rsidRPr="003729F4">
              <w:rPr>
                <w:rFonts w:ascii="Arial" w:eastAsia="MS Mincho" w:hAnsi="Arial" w:cs="Arial"/>
                <w:noProof/>
              </w:rPr>
              <w:t>.</w:t>
            </w:r>
          </w:p>
          <w:p w14:paraId="07A4294B" w14:textId="77777777" w:rsidR="00964FB3" w:rsidRDefault="00964FB3" w:rsidP="003729F4">
            <w:pPr>
              <w:spacing w:after="0"/>
              <w:ind w:left="142"/>
              <w:rPr>
                <w:rFonts w:ascii="Arial" w:eastAsia="MS Mincho" w:hAnsi="Arial" w:cs="Arial"/>
                <w:noProof/>
              </w:rPr>
            </w:pPr>
            <w:bookmarkStart w:id="3" w:name="_GoBack"/>
            <w:bookmarkEnd w:id="3"/>
          </w:p>
          <w:p w14:paraId="4B3F4D20" w14:textId="360FE519" w:rsidR="003729F4" w:rsidRDefault="003729F4" w:rsidP="003729F4">
            <w:pPr>
              <w:spacing w:after="0"/>
              <w:ind w:left="142"/>
              <w:rPr>
                <w:rFonts w:ascii="Arial" w:eastAsia="MS Mincho" w:hAnsi="Arial" w:cs="Arial"/>
                <w:noProof/>
              </w:rPr>
            </w:pPr>
            <w:r w:rsidRPr="003729F4">
              <w:rPr>
                <w:rFonts w:ascii="Arial" w:eastAsia="MS Mincho" w:hAnsi="Arial" w:cs="Arial"/>
                <w:noProof/>
              </w:rPr>
              <w:t xml:space="preserve">If the network is implemented according to this CR but the UE is not, there is an inter-operbility problem since the UE </w:t>
            </w:r>
            <w:r>
              <w:rPr>
                <w:rFonts w:ascii="Arial" w:eastAsia="MS Mincho" w:hAnsi="Arial" w:cs="Arial"/>
                <w:noProof/>
              </w:rPr>
              <w:t>will apply the procedural text</w:t>
            </w:r>
            <w:r w:rsidR="00A26E59">
              <w:rPr>
                <w:rFonts w:ascii="Arial" w:eastAsia="MS Mincho" w:hAnsi="Arial" w:cs="Arial"/>
                <w:noProof/>
              </w:rPr>
              <w:t xml:space="preserve"> only</w:t>
            </w:r>
            <w:r>
              <w:rPr>
                <w:rFonts w:ascii="Arial" w:eastAsia="MS Mincho" w:hAnsi="Arial" w:cs="Arial"/>
                <w:noProof/>
              </w:rPr>
              <w:t xml:space="preserve"> in case of reconfiguration with sync </w:t>
            </w:r>
            <w:r w:rsidR="00A26E59">
              <w:rPr>
                <w:rFonts w:ascii="Arial" w:eastAsia="MS Mincho" w:hAnsi="Arial" w:cs="Arial"/>
                <w:noProof/>
              </w:rPr>
              <w:t>with</w:t>
            </w:r>
            <w:r>
              <w:rPr>
                <w:rFonts w:ascii="Arial" w:eastAsia="MS Mincho" w:hAnsi="Arial" w:cs="Arial"/>
                <w:noProof/>
              </w:rPr>
              <w:t xml:space="preserve"> security key </w:t>
            </w:r>
            <w:r w:rsidR="00A26E59">
              <w:rPr>
                <w:rFonts w:ascii="Arial" w:eastAsia="MS Mincho" w:hAnsi="Arial" w:cs="Arial"/>
                <w:noProof/>
              </w:rPr>
              <w:t>refresh</w:t>
            </w:r>
            <w:r>
              <w:rPr>
                <w:rFonts w:ascii="Arial" w:eastAsia="MS Mincho" w:hAnsi="Arial" w:cs="Arial"/>
                <w:noProof/>
              </w:rPr>
              <w:t>.</w:t>
            </w:r>
          </w:p>
          <w:p w14:paraId="28FD8489" w14:textId="23CCB402" w:rsidR="003729F4" w:rsidRDefault="003729F4" w:rsidP="003729F4">
            <w:pPr>
              <w:pStyle w:val="CRCoverPage"/>
              <w:spacing w:after="0"/>
              <w:ind w:left="100"/>
              <w:rPr>
                <w:noProof/>
                <w:lang w:eastAsia="fr-FR"/>
              </w:rPr>
            </w:pPr>
          </w:p>
        </w:tc>
      </w:tr>
      <w:tr w:rsidR="00CF70EC" w14:paraId="01DEB504" w14:textId="77777777" w:rsidTr="00CF70EC">
        <w:tc>
          <w:tcPr>
            <w:tcW w:w="2694" w:type="dxa"/>
            <w:gridSpan w:val="2"/>
            <w:tcBorders>
              <w:top w:val="nil"/>
              <w:left w:val="single" w:sz="4" w:space="0" w:color="auto"/>
              <w:bottom w:val="nil"/>
              <w:right w:val="nil"/>
            </w:tcBorders>
          </w:tcPr>
          <w:p w14:paraId="4005B506"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FE8FC8" w14:textId="77777777" w:rsidR="00CF70EC" w:rsidRDefault="00CF70EC">
            <w:pPr>
              <w:pStyle w:val="CRCoverPage"/>
              <w:spacing w:after="0"/>
              <w:rPr>
                <w:noProof/>
                <w:sz w:val="8"/>
                <w:szCs w:val="8"/>
                <w:lang w:eastAsia="fr-FR"/>
              </w:rPr>
            </w:pPr>
          </w:p>
        </w:tc>
      </w:tr>
      <w:tr w:rsidR="00CF70EC" w14:paraId="4FEA7979" w14:textId="77777777" w:rsidTr="00CF70EC">
        <w:tc>
          <w:tcPr>
            <w:tcW w:w="2694" w:type="dxa"/>
            <w:gridSpan w:val="2"/>
            <w:tcBorders>
              <w:top w:val="nil"/>
              <w:left w:val="single" w:sz="4" w:space="0" w:color="auto"/>
              <w:bottom w:val="single" w:sz="4" w:space="0" w:color="auto"/>
              <w:right w:val="nil"/>
            </w:tcBorders>
            <w:hideMark/>
          </w:tcPr>
          <w:p w14:paraId="57D30742" w14:textId="77777777" w:rsidR="00CF70EC" w:rsidRDefault="00CF70E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CA60A5" w14:textId="230E4313" w:rsidR="00CF70EC" w:rsidRDefault="00E30E50" w:rsidP="00E30E50">
            <w:pPr>
              <w:pStyle w:val="CRCoverPage"/>
              <w:ind w:left="100"/>
            </w:pPr>
            <w:r>
              <w:rPr>
                <w:noProof/>
                <w:lang w:eastAsia="ko-KR"/>
              </w:rPr>
              <w:t>The specification text remain</w:t>
            </w:r>
            <w:r w:rsidR="008E6377">
              <w:rPr>
                <w:noProof/>
                <w:lang w:eastAsia="ko-KR"/>
              </w:rPr>
              <w:t>s</w:t>
            </w:r>
            <w:r>
              <w:rPr>
                <w:noProof/>
                <w:lang w:eastAsia="ko-KR"/>
              </w:rPr>
              <w:t xml:space="preserve"> unclear</w:t>
            </w:r>
            <w:r w:rsidR="008E6377">
              <w:rPr>
                <w:noProof/>
                <w:lang w:eastAsia="ko-KR"/>
              </w:rPr>
              <w:t xml:space="preserve"> whether procedures should apply</w:t>
            </w:r>
            <w:r w:rsidR="006C17D8">
              <w:rPr>
                <w:noProof/>
                <w:lang w:eastAsia="ko-KR"/>
              </w:rPr>
              <w:t xml:space="preserve"> only</w:t>
            </w:r>
            <w:r w:rsidR="008E6377">
              <w:rPr>
                <w:noProof/>
                <w:lang w:eastAsia="ko-KR"/>
              </w:rPr>
              <w:t xml:space="preserve"> for reconfiguration with sync with security key change</w:t>
            </w:r>
            <w:r w:rsidR="006C17D8">
              <w:rPr>
                <w:noProof/>
                <w:lang w:eastAsia="ko-KR"/>
              </w:rPr>
              <w:t>, or for any reconfiguration with sync.</w:t>
            </w:r>
          </w:p>
        </w:tc>
      </w:tr>
      <w:tr w:rsidR="00CF70EC" w14:paraId="58B58DFE" w14:textId="77777777" w:rsidTr="00CF70EC">
        <w:tc>
          <w:tcPr>
            <w:tcW w:w="2694" w:type="dxa"/>
            <w:gridSpan w:val="2"/>
          </w:tcPr>
          <w:p w14:paraId="7143077F" w14:textId="77777777" w:rsidR="00CF70EC" w:rsidRDefault="00CF70EC">
            <w:pPr>
              <w:pStyle w:val="CRCoverPage"/>
              <w:spacing w:after="0"/>
              <w:rPr>
                <w:b/>
                <w:i/>
                <w:noProof/>
                <w:sz w:val="8"/>
                <w:szCs w:val="8"/>
                <w:lang w:eastAsia="fr-FR"/>
              </w:rPr>
            </w:pPr>
          </w:p>
        </w:tc>
        <w:tc>
          <w:tcPr>
            <w:tcW w:w="6946" w:type="dxa"/>
            <w:gridSpan w:val="9"/>
          </w:tcPr>
          <w:p w14:paraId="33838C99" w14:textId="77777777" w:rsidR="00CF70EC" w:rsidRDefault="00CF70EC">
            <w:pPr>
              <w:pStyle w:val="CRCoverPage"/>
              <w:spacing w:after="0"/>
              <w:rPr>
                <w:noProof/>
                <w:sz w:val="8"/>
                <w:szCs w:val="8"/>
                <w:lang w:eastAsia="fr-FR"/>
              </w:rPr>
            </w:pPr>
          </w:p>
        </w:tc>
      </w:tr>
      <w:tr w:rsidR="00CF70EC" w14:paraId="0C2832B9" w14:textId="77777777" w:rsidTr="00CF70EC">
        <w:tc>
          <w:tcPr>
            <w:tcW w:w="2694" w:type="dxa"/>
            <w:gridSpan w:val="2"/>
            <w:tcBorders>
              <w:top w:val="single" w:sz="4" w:space="0" w:color="auto"/>
              <w:left w:val="single" w:sz="4" w:space="0" w:color="auto"/>
              <w:bottom w:val="nil"/>
              <w:right w:val="nil"/>
            </w:tcBorders>
            <w:hideMark/>
          </w:tcPr>
          <w:p w14:paraId="48151CE5" w14:textId="77777777" w:rsidR="00CF70EC" w:rsidRDefault="00CF70E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024BF0" w14:textId="3771C63E" w:rsidR="00CF70EC" w:rsidRDefault="00C50097">
            <w:pPr>
              <w:pStyle w:val="CRCoverPage"/>
              <w:spacing w:after="0"/>
              <w:ind w:left="100"/>
              <w:rPr>
                <w:noProof/>
                <w:lang w:eastAsia="fr-FR"/>
              </w:rPr>
            </w:pPr>
            <w:r>
              <w:rPr>
                <w:noProof/>
                <w:lang w:eastAsia="fr-FR"/>
              </w:rPr>
              <w:t>5.1.1, 5.18</w:t>
            </w:r>
          </w:p>
        </w:tc>
      </w:tr>
      <w:tr w:rsidR="00CF70EC" w14:paraId="3CD1E58D" w14:textId="77777777" w:rsidTr="00CF70EC">
        <w:tc>
          <w:tcPr>
            <w:tcW w:w="2694" w:type="dxa"/>
            <w:gridSpan w:val="2"/>
            <w:tcBorders>
              <w:top w:val="nil"/>
              <w:left w:val="single" w:sz="4" w:space="0" w:color="auto"/>
              <w:bottom w:val="nil"/>
              <w:right w:val="nil"/>
            </w:tcBorders>
          </w:tcPr>
          <w:p w14:paraId="7D2E927C"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EB6907C" w14:textId="77777777" w:rsidR="00CF70EC" w:rsidRDefault="00CF70EC">
            <w:pPr>
              <w:pStyle w:val="CRCoverPage"/>
              <w:spacing w:after="0"/>
              <w:rPr>
                <w:noProof/>
                <w:sz w:val="8"/>
                <w:szCs w:val="8"/>
                <w:lang w:eastAsia="fr-FR"/>
              </w:rPr>
            </w:pPr>
          </w:p>
        </w:tc>
      </w:tr>
      <w:tr w:rsidR="00CF70EC" w14:paraId="758FAF04" w14:textId="77777777" w:rsidTr="00CF70EC">
        <w:tc>
          <w:tcPr>
            <w:tcW w:w="2694" w:type="dxa"/>
            <w:gridSpan w:val="2"/>
            <w:tcBorders>
              <w:top w:val="nil"/>
              <w:left w:val="single" w:sz="4" w:space="0" w:color="auto"/>
              <w:bottom w:val="nil"/>
              <w:right w:val="nil"/>
            </w:tcBorders>
          </w:tcPr>
          <w:p w14:paraId="5B60197A" w14:textId="77777777" w:rsidR="00CF70EC" w:rsidRDefault="00CF70E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0BE538F" w14:textId="77777777" w:rsidR="00CF70EC" w:rsidRDefault="00CF70E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098608D" w14:textId="77777777" w:rsidR="00CF70EC" w:rsidRDefault="00CF70EC">
            <w:pPr>
              <w:pStyle w:val="CRCoverPage"/>
              <w:spacing w:after="0"/>
              <w:jc w:val="center"/>
              <w:rPr>
                <w:b/>
                <w:caps/>
                <w:noProof/>
                <w:lang w:eastAsia="fr-FR"/>
              </w:rPr>
            </w:pPr>
            <w:r>
              <w:rPr>
                <w:b/>
                <w:caps/>
                <w:noProof/>
                <w:lang w:eastAsia="fr-FR"/>
              </w:rPr>
              <w:t>N</w:t>
            </w:r>
          </w:p>
        </w:tc>
        <w:tc>
          <w:tcPr>
            <w:tcW w:w="2977" w:type="dxa"/>
            <w:gridSpan w:val="4"/>
          </w:tcPr>
          <w:p w14:paraId="20BCE5A1" w14:textId="77777777" w:rsidR="00CF70EC" w:rsidRDefault="00CF70E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9C21441" w14:textId="77777777" w:rsidR="00CF70EC" w:rsidRDefault="00CF70EC">
            <w:pPr>
              <w:pStyle w:val="CRCoverPage"/>
              <w:spacing w:after="0"/>
              <w:ind w:left="99"/>
              <w:rPr>
                <w:noProof/>
                <w:lang w:eastAsia="fr-FR"/>
              </w:rPr>
            </w:pPr>
          </w:p>
        </w:tc>
      </w:tr>
      <w:tr w:rsidR="00CF70EC" w14:paraId="68017259" w14:textId="77777777" w:rsidTr="00CF70EC">
        <w:tc>
          <w:tcPr>
            <w:tcW w:w="2694" w:type="dxa"/>
            <w:gridSpan w:val="2"/>
            <w:tcBorders>
              <w:top w:val="nil"/>
              <w:left w:val="single" w:sz="4" w:space="0" w:color="auto"/>
              <w:bottom w:val="nil"/>
              <w:right w:val="nil"/>
            </w:tcBorders>
            <w:hideMark/>
          </w:tcPr>
          <w:p w14:paraId="243A2F81" w14:textId="77777777" w:rsidR="00CF70EC" w:rsidRDefault="00CF70E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3D35DD"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83C7F" w14:textId="223F9D0D"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1845AC7B" w14:textId="77777777" w:rsidR="00CF70EC" w:rsidRDefault="00CF70E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3F6A414" w14:textId="77777777" w:rsidR="00CF70EC" w:rsidRDefault="00CF70EC">
            <w:pPr>
              <w:pStyle w:val="CRCoverPage"/>
              <w:spacing w:after="0"/>
              <w:ind w:left="99"/>
              <w:rPr>
                <w:noProof/>
                <w:lang w:eastAsia="fr-FR"/>
              </w:rPr>
            </w:pPr>
            <w:r>
              <w:rPr>
                <w:noProof/>
                <w:lang w:eastAsia="fr-FR"/>
              </w:rPr>
              <w:t xml:space="preserve">TS/TR ... CR ... </w:t>
            </w:r>
          </w:p>
        </w:tc>
      </w:tr>
      <w:tr w:rsidR="00CF70EC" w14:paraId="57502AB1" w14:textId="77777777" w:rsidTr="00CF70EC">
        <w:tc>
          <w:tcPr>
            <w:tcW w:w="2694" w:type="dxa"/>
            <w:gridSpan w:val="2"/>
            <w:tcBorders>
              <w:top w:val="nil"/>
              <w:left w:val="single" w:sz="4" w:space="0" w:color="auto"/>
              <w:bottom w:val="nil"/>
              <w:right w:val="nil"/>
            </w:tcBorders>
            <w:hideMark/>
          </w:tcPr>
          <w:p w14:paraId="1A8CAD6E" w14:textId="77777777" w:rsidR="00CF70EC" w:rsidRDefault="00CF70E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E61A6C"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6353" w14:textId="7D78BE4B"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253F2293" w14:textId="77777777" w:rsidR="00CF70EC" w:rsidRDefault="00CF70E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E1675" w14:textId="77777777" w:rsidR="00CF70EC" w:rsidRDefault="00CF70EC">
            <w:pPr>
              <w:pStyle w:val="CRCoverPage"/>
              <w:spacing w:after="0"/>
              <w:ind w:left="99"/>
              <w:rPr>
                <w:noProof/>
                <w:lang w:eastAsia="fr-FR"/>
              </w:rPr>
            </w:pPr>
            <w:r>
              <w:rPr>
                <w:noProof/>
                <w:lang w:eastAsia="fr-FR"/>
              </w:rPr>
              <w:t xml:space="preserve">TS/TR ... CR ... </w:t>
            </w:r>
          </w:p>
        </w:tc>
      </w:tr>
      <w:tr w:rsidR="00CF70EC" w14:paraId="6384C89A" w14:textId="77777777" w:rsidTr="00CF70EC">
        <w:tc>
          <w:tcPr>
            <w:tcW w:w="2694" w:type="dxa"/>
            <w:gridSpan w:val="2"/>
            <w:tcBorders>
              <w:top w:val="nil"/>
              <w:left w:val="single" w:sz="4" w:space="0" w:color="auto"/>
              <w:bottom w:val="nil"/>
              <w:right w:val="nil"/>
            </w:tcBorders>
            <w:hideMark/>
          </w:tcPr>
          <w:p w14:paraId="3982BE3E" w14:textId="77777777" w:rsidR="00CF70EC" w:rsidRDefault="00CF70E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C91741"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E0470" w14:textId="1C293F24"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6B4CFEC6" w14:textId="77777777" w:rsidR="00CF70EC" w:rsidRDefault="00CF70E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6D3B7" w14:textId="77777777" w:rsidR="00CF70EC" w:rsidRDefault="00CF70EC">
            <w:pPr>
              <w:pStyle w:val="CRCoverPage"/>
              <w:spacing w:after="0"/>
              <w:ind w:left="99"/>
              <w:rPr>
                <w:noProof/>
                <w:lang w:eastAsia="fr-FR"/>
              </w:rPr>
            </w:pPr>
            <w:r>
              <w:rPr>
                <w:noProof/>
                <w:lang w:eastAsia="fr-FR"/>
              </w:rPr>
              <w:t xml:space="preserve">TS/TR ... CR ... </w:t>
            </w:r>
          </w:p>
        </w:tc>
      </w:tr>
      <w:tr w:rsidR="00CF70EC" w14:paraId="43B26AEC" w14:textId="77777777" w:rsidTr="00CF70EC">
        <w:tc>
          <w:tcPr>
            <w:tcW w:w="2694" w:type="dxa"/>
            <w:gridSpan w:val="2"/>
            <w:tcBorders>
              <w:top w:val="nil"/>
              <w:left w:val="single" w:sz="4" w:space="0" w:color="auto"/>
              <w:bottom w:val="nil"/>
              <w:right w:val="nil"/>
            </w:tcBorders>
          </w:tcPr>
          <w:p w14:paraId="7810B3D4" w14:textId="77777777" w:rsidR="00CF70EC" w:rsidRDefault="00CF70EC">
            <w:pPr>
              <w:pStyle w:val="CRCoverPage"/>
              <w:spacing w:after="0"/>
              <w:rPr>
                <w:b/>
                <w:i/>
                <w:noProof/>
                <w:lang w:eastAsia="fr-FR"/>
              </w:rPr>
            </w:pPr>
          </w:p>
        </w:tc>
        <w:tc>
          <w:tcPr>
            <w:tcW w:w="6946" w:type="dxa"/>
            <w:gridSpan w:val="9"/>
            <w:tcBorders>
              <w:top w:val="nil"/>
              <w:left w:val="nil"/>
              <w:bottom w:val="nil"/>
              <w:right w:val="single" w:sz="4" w:space="0" w:color="auto"/>
            </w:tcBorders>
          </w:tcPr>
          <w:p w14:paraId="33CFBDD5" w14:textId="77777777" w:rsidR="00CF70EC" w:rsidRDefault="00CF70EC">
            <w:pPr>
              <w:pStyle w:val="CRCoverPage"/>
              <w:spacing w:after="0"/>
              <w:rPr>
                <w:noProof/>
                <w:lang w:eastAsia="fr-FR"/>
              </w:rPr>
            </w:pPr>
          </w:p>
        </w:tc>
      </w:tr>
      <w:tr w:rsidR="00CF70EC" w14:paraId="75CF59C5" w14:textId="77777777" w:rsidTr="00CF70EC">
        <w:tc>
          <w:tcPr>
            <w:tcW w:w="2694" w:type="dxa"/>
            <w:gridSpan w:val="2"/>
            <w:tcBorders>
              <w:top w:val="nil"/>
              <w:left w:val="single" w:sz="4" w:space="0" w:color="auto"/>
              <w:bottom w:val="single" w:sz="4" w:space="0" w:color="auto"/>
              <w:right w:val="nil"/>
            </w:tcBorders>
            <w:hideMark/>
          </w:tcPr>
          <w:p w14:paraId="2EBCB1B5" w14:textId="77777777" w:rsidR="00CF70EC" w:rsidRDefault="00CF70E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7FA3BA8" w14:textId="77777777" w:rsidR="00CF70EC" w:rsidRDefault="00CF70EC">
            <w:pPr>
              <w:pStyle w:val="CRCoverPage"/>
              <w:spacing w:after="0"/>
              <w:ind w:left="100"/>
              <w:rPr>
                <w:noProof/>
                <w:lang w:eastAsia="fr-FR"/>
              </w:rPr>
            </w:pPr>
          </w:p>
        </w:tc>
      </w:tr>
      <w:tr w:rsidR="00CF70EC" w14:paraId="7D5724C9" w14:textId="77777777" w:rsidTr="00CF70EC">
        <w:tc>
          <w:tcPr>
            <w:tcW w:w="2694" w:type="dxa"/>
            <w:gridSpan w:val="2"/>
            <w:tcBorders>
              <w:top w:val="single" w:sz="4" w:space="0" w:color="auto"/>
              <w:left w:val="nil"/>
              <w:bottom w:val="single" w:sz="4" w:space="0" w:color="auto"/>
              <w:right w:val="nil"/>
            </w:tcBorders>
          </w:tcPr>
          <w:p w14:paraId="2EB3CE2F" w14:textId="77777777" w:rsidR="00CF70EC" w:rsidRDefault="00CF70E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2F99F0A" w14:textId="77777777" w:rsidR="00CF70EC" w:rsidRDefault="00CF70EC">
            <w:pPr>
              <w:pStyle w:val="CRCoverPage"/>
              <w:spacing w:after="0"/>
              <w:ind w:left="100"/>
              <w:rPr>
                <w:noProof/>
                <w:sz w:val="8"/>
                <w:szCs w:val="8"/>
                <w:lang w:eastAsia="fr-FR"/>
              </w:rPr>
            </w:pPr>
          </w:p>
        </w:tc>
      </w:tr>
      <w:tr w:rsidR="00CF70EC" w14:paraId="68F3F857" w14:textId="77777777" w:rsidTr="00CF70EC">
        <w:tc>
          <w:tcPr>
            <w:tcW w:w="2694" w:type="dxa"/>
            <w:gridSpan w:val="2"/>
            <w:tcBorders>
              <w:top w:val="single" w:sz="4" w:space="0" w:color="auto"/>
              <w:left w:val="single" w:sz="4" w:space="0" w:color="auto"/>
              <w:bottom w:val="single" w:sz="4" w:space="0" w:color="auto"/>
              <w:right w:val="nil"/>
            </w:tcBorders>
            <w:hideMark/>
          </w:tcPr>
          <w:p w14:paraId="132B3147" w14:textId="77777777" w:rsidR="00CF70EC" w:rsidRDefault="00CF70E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0E26D0" w14:textId="77777777" w:rsidR="00CF70EC" w:rsidRDefault="00CF70EC">
            <w:pPr>
              <w:pStyle w:val="CRCoverPage"/>
              <w:spacing w:after="0"/>
              <w:ind w:left="100"/>
              <w:rPr>
                <w:noProof/>
                <w:lang w:eastAsia="fr-FR"/>
              </w:rPr>
            </w:pPr>
          </w:p>
        </w:tc>
      </w:tr>
    </w:tbl>
    <w:p w14:paraId="728B0854" w14:textId="77777777" w:rsidR="00CF70EC" w:rsidRDefault="00CF70EC" w:rsidP="00CF70EC">
      <w:pPr>
        <w:pStyle w:val="CRCoverPage"/>
        <w:spacing w:after="0"/>
        <w:rPr>
          <w:noProof/>
          <w:sz w:val="8"/>
          <w:szCs w:val="8"/>
        </w:rPr>
      </w:pPr>
    </w:p>
    <w:p w14:paraId="118D5E34" w14:textId="77777777" w:rsidR="00CF70EC" w:rsidRDefault="00CF70EC" w:rsidP="00CF70EC">
      <w:pPr>
        <w:spacing w:after="0"/>
        <w:rPr>
          <w:noProof/>
        </w:rPr>
      </w:pPr>
    </w:p>
    <w:p w14:paraId="61B97C33" w14:textId="77777777" w:rsidR="00C50097" w:rsidRDefault="00C50097" w:rsidP="00CF70EC">
      <w:pPr>
        <w:spacing w:after="0"/>
        <w:rPr>
          <w:noProof/>
        </w:rPr>
      </w:pPr>
    </w:p>
    <w:p w14:paraId="5ACB7FD7" w14:textId="061EAC02" w:rsidR="00C50097" w:rsidRDefault="00C50097" w:rsidP="00CF70EC">
      <w:pPr>
        <w:spacing w:after="0"/>
        <w:rPr>
          <w:noProof/>
        </w:rPr>
        <w:sectPr w:rsidR="00C50097">
          <w:footnotePr>
            <w:numRestart w:val="eachSect"/>
          </w:footnotePr>
          <w:pgSz w:w="11907" w:h="16840"/>
          <w:pgMar w:top="1418" w:right="1134" w:bottom="1134" w:left="1134" w:header="680" w:footer="567" w:gutter="0"/>
          <w:cols w:space="720"/>
        </w:sectPr>
      </w:pPr>
    </w:p>
    <w:p w14:paraId="5FA96D55" w14:textId="27C1F5FA" w:rsidR="00C50097" w:rsidRPr="009B54C8" w:rsidRDefault="00C50097" w:rsidP="00C50097">
      <w:pPr>
        <w:pStyle w:val="Note-Boxed"/>
        <w:jc w:val="center"/>
        <w:rPr>
          <w:rFonts w:ascii="Times New Roman" w:hAnsi="Times New Roman" w:cs="Times New Roman"/>
          <w:lang w:val="en-US"/>
        </w:rPr>
      </w:pPr>
      <w:bookmarkStart w:id="4" w:name="_Toc20428317"/>
      <w:bookmarkEnd w:id="0"/>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8A118A4" w14:textId="77777777" w:rsidR="00C50097" w:rsidRPr="00C50097" w:rsidRDefault="00C50097" w:rsidP="00C50097">
      <w:pPr>
        <w:keepNext/>
        <w:keepLines/>
        <w:spacing w:before="120"/>
        <w:ind w:left="1134" w:hanging="1134"/>
        <w:outlineLvl w:val="2"/>
        <w:rPr>
          <w:rFonts w:ascii="Arial" w:hAnsi="Arial"/>
          <w:sz w:val="28"/>
          <w:lang w:eastAsia="ko-KR"/>
        </w:rPr>
      </w:pPr>
      <w:bookmarkStart w:id="5" w:name="_Toc20428275"/>
      <w:r w:rsidRPr="00C50097">
        <w:rPr>
          <w:rFonts w:ascii="Arial" w:hAnsi="Arial"/>
          <w:sz w:val="28"/>
          <w:lang w:eastAsia="ko-KR"/>
        </w:rPr>
        <w:t>5.1.1</w:t>
      </w:r>
      <w:r w:rsidRPr="00C50097">
        <w:rPr>
          <w:rFonts w:ascii="Arial" w:hAnsi="Arial"/>
          <w:sz w:val="28"/>
          <w:lang w:eastAsia="ko-KR"/>
        </w:rPr>
        <w:tab/>
        <w:t>Random Access procedure initialization</w:t>
      </w:r>
      <w:bookmarkEnd w:id="5"/>
    </w:p>
    <w:p w14:paraId="273B05B9" w14:textId="77777777" w:rsidR="00C50097" w:rsidRPr="00C50097" w:rsidRDefault="00C50097" w:rsidP="00C50097">
      <w:pPr>
        <w:rPr>
          <w:lang w:eastAsia="ko-KR"/>
        </w:rPr>
      </w:pPr>
      <w:r w:rsidRPr="00C5009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50097">
        <w:rPr>
          <w:i/>
          <w:lang w:eastAsia="ko-KR"/>
        </w:rPr>
        <w:t>ra-PreambleIndex</w:t>
      </w:r>
      <w:r w:rsidRPr="00C50097">
        <w:rPr>
          <w:lang w:eastAsia="ko-KR"/>
        </w:rPr>
        <w:t xml:space="preserve"> different from 0b000000.</w:t>
      </w:r>
    </w:p>
    <w:p w14:paraId="1E576240" w14:textId="77777777" w:rsidR="00C50097" w:rsidRPr="00C50097" w:rsidRDefault="00C50097" w:rsidP="00C50097">
      <w:pPr>
        <w:keepLines/>
        <w:ind w:left="1135" w:hanging="851"/>
        <w:rPr>
          <w:lang w:eastAsia="ko-KR"/>
        </w:rPr>
      </w:pPr>
      <w:r w:rsidRPr="00C50097">
        <w:rPr>
          <w:lang w:eastAsia="ko-KR"/>
        </w:rPr>
        <w:t>NOTE 1:</w:t>
      </w:r>
      <w:r w:rsidRPr="00C5009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1960F523" w14:textId="77777777" w:rsidR="00C50097" w:rsidRPr="00C50097" w:rsidRDefault="00C50097" w:rsidP="00C50097">
      <w:pPr>
        <w:rPr>
          <w:lang w:eastAsia="ko-KR"/>
        </w:rPr>
      </w:pPr>
      <w:r w:rsidRPr="00C50097">
        <w:rPr>
          <w:lang w:eastAsia="ko-KR"/>
        </w:rPr>
        <w:t>RRC configures the following parameters for the Random Access procedure:</w:t>
      </w:r>
    </w:p>
    <w:p w14:paraId="37A908EC"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prach-ConfigurationIndex</w:t>
      </w:r>
      <w:r w:rsidRPr="00C50097">
        <w:rPr>
          <w:lang w:eastAsia="ko-KR"/>
        </w:rPr>
        <w:t>: the available set of PRACH occasions for the transmission of the Random Access Preamble;</w:t>
      </w:r>
    </w:p>
    <w:p w14:paraId="6AC80AF7"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preambleReceivedTargetPower</w:t>
      </w:r>
      <w:r w:rsidRPr="00C50097">
        <w:rPr>
          <w:lang w:eastAsia="ko-KR"/>
        </w:rPr>
        <w:t>: initial Random Access Preamble power;</w:t>
      </w:r>
    </w:p>
    <w:p w14:paraId="17599FA4"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rsrp-ThresholdSSB</w:t>
      </w:r>
      <w:r w:rsidRPr="00C50097">
        <w:rPr>
          <w:lang w:eastAsia="ko-KR"/>
        </w:rPr>
        <w:t xml:space="preserve">: an RSRP threshold for the selection of the SSB. If the Random Access procedure is initiated for beam failure recovery, </w:t>
      </w:r>
      <w:r w:rsidRPr="00C50097">
        <w:rPr>
          <w:i/>
          <w:lang w:eastAsia="ko-KR"/>
        </w:rPr>
        <w:t>rsrp-ThresholdSSB</w:t>
      </w:r>
      <w:r w:rsidRPr="00C50097">
        <w:rPr>
          <w:lang w:eastAsia="ko-KR"/>
        </w:rPr>
        <w:t xml:space="preserve"> </w:t>
      </w:r>
      <w:r w:rsidRPr="00C50097">
        <w:rPr>
          <w:lang w:eastAsia="zh-CN"/>
        </w:rPr>
        <w:t xml:space="preserve">used for the selection of the </w:t>
      </w:r>
      <w:r w:rsidRPr="00C50097">
        <w:rPr>
          <w:lang w:eastAsia="ko-KR"/>
        </w:rPr>
        <w:t xml:space="preserve">SSB within </w:t>
      </w:r>
      <w:r w:rsidRPr="00C50097">
        <w:rPr>
          <w:i/>
          <w:lang w:eastAsia="ko-KR"/>
        </w:rPr>
        <w:t>candidateBeamRSList</w:t>
      </w:r>
      <w:r w:rsidRPr="00C50097">
        <w:rPr>
          <w:lang w:eastAsia="ko-KR"/>
        </w:rPr>
        <w:t xml:space="preserve"> refers to </w:t>
      </w:r>
      <w:r w:rsidRPr="00C50097">
        <w:rPr>
          <w:i/>
          <w:lang w:eastAsia="ko-KR"/>
        </w:rPr>
        <w:t>rsrp-ThresholdSSB</w:t>
      </w:r>
      <w:r w:rsidRPr="00C50097">
        <w:rPr>
          <w:lang w:eastAsia="ko-KR"/>
        </w:rPr>
        <w:t xml:space="preserve"> in </w:t>
      </w:r>
      <w:r w:rsidRPr="00C50097">
        <w:rPr>
          <w:i/>
          <w:lang w:eastAsia="ko-KR"/>
        </w:rPr>
        <w:t>BeamFailureRecoveryConfig</w:t>
      </w:r>
      <w:r w:rsidRPr="00C50097">
        <w:rPr>
          <w:lang w:eastAsia="ko-KR"/>
        </w:rPr>
        <w:t xml:space="preserve"> IE;</w:t>
      </w:r>
    </w:p>
    <w:p w14:paraId="644E1E6F"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rsrp-ThresholdCSI-RS</w:t>
      </w:r>
      <w:r w:rsidRPr="00C50097">
        <w:rPr>
          <w:lang w:eastAsia="ko-KR"/>
        </w:rPr>
        <w:t xml:space="preserve">: an RSRP threshold for the selection of CSI-RS. If the Random Access procedure is initiated for beam failure recovery, </w:t>
      </w:r>
      <w:r w:rsidRPr="00C50097">
        <w:rPr>
          <w:i/>
          <w:lang w:eastAsia="ko-KR"/>
        </w:rPr>
        <w:t>rsrp-ThresholdCSI-RS</w:t>
      </w:r>
      <w:r w:rsidRPr="00C50097">
        <w:rPr>
          <w:lang w:eastAsia="ko-KR"/>
        </w:rPr>
        <w:t xml:space="preserve"> is equal to </w:t>
      </w:r>
      <w:r w:rsidRPr="00C50097">
        <w:rPr>
          <w:i/>
          <w:lang w:eastAsia="ko-KR"/>
        </w:rPr>
        <w:t>rsrp-ThresholdSSB</w:t>
      </w:r>
      <w:r w:rsidRPr="00C50097">
        <w:rPr>
          <w:lang w:eastAsia="ko-KR"/>
        </w:rPr>
        <w:t xml:space="preserve"> in </w:t>
      </w:r>
      <w:r w:rsidRPr="00C50097">
        <w:rPr>
          <w:i/>
          <w:lang w:eastAsia="ko-KR"/>
        </w:rPr>
        <w:t>BeamFailureRecoveryConfig</w:t>
      </w:r>
      <w:r w:rsidRPr="00C50097">
        <w:rPr>
          <w:lang w:eastAsia="ko-KR"/>
        </w:rPr>
        <w:t xml:space="preserve"> IE;</w:t>
      </w:r>
    </w:p>
    <w:p w14:paraId="23F26995"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rsrp-ThresholdSSB-SUL</w:t>
      </w:r>
      <w:r w:rsidRPr="00C50097">
        <w:rPr>
          <w:lang w:eastAsia="ko-KR"/>
        </w:rPr>
        <w:t>: an RSRP threshold for the selection between the NUL carrier and the SUL carrier;</w:t>
      </w:r>
    </w:p>
    <w:p w14:paraId="25C94A21"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candidateBeamRSList</w:t>
      </w:r>
      <w:r w:rsidRPr="00C50097">
        <w:rPr>
          <w:lang w:eastAsia="ko-KR"/>
        </w:rPr>
        <w:t>: a list of reference signals (CSI-RS and/or SSB) identifying the candidate beams for recovery and the associated Random Access parameters;</w:t>
      </w:r>
    </w:p>
    <w:p w14:paraId="362D9507"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recoverySearchSpaceId</w:t>
      </w:r>
      <w:r w:rsidRPr="00C50097">
        <w:rPr>
          <w:lang w:eastAsia="ko-KR"/>
        </w:rPr>
        <w:t>: the search space identity for monitoring the response of the beam failure recovery request;</w:t>
      </w:r>
    </w:p>
    <w:p w14:paraId="0DBAFA7F"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powerRampingStep</w:t>
      </w:r>
      <w:r w:rsidRPr="00C50097">
        <w:rPr>
          <w:lang w:eastAsia="ko-KR"/>
        </w:rPr>
        <w:t>: the power-ramping factor;</w:t>
      </w:r>
    </w:p>
    <w:p w14:paraId="5928A284"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powerRampingStepHighPriority</w:t>
      </w:r>
      <w:r w:rsidRPr="00C50097">
        <w:rPr>
          <w:lang w:eastAsia="ko-KR"/>
        </w:rPr>
        <w:t>: the power-ramping factor in case of prioritized Random Access procedure;</w:t>
      </w:r>
    </w:p>
    <w:p w14:paraId="06EF8DA1"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scalingFactorBI</w:t>
      </w:r>
      <w:r w:rsidRPr="00C50097">
        <w:rPr>
          <w:lang w:eastAsia="ko-KR"/>
        </w:rPr>
        <w:t>: a scaling factor for prioritized Random Access procedure;</w:t>
      </w:r>
    </w:p>
    <w:p w14:paraId="2F190DA4"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ra-PreambleIndex</w:t>
      </w:r>
      <w:r w:rsidRPr="00C50097">
        <w:rPr>
          <w:lang w:eastAsia="ko-KR"/>
        </w:rPr>
        <w:t>: Random Access Preamble;</w:t>
      </w:r>
    </w:p>
    <w:p w14:paraId="6F2D103C"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ra-ssb-OccasionMaskIndex</w:t>
      </w:r>
      <w:r w:rsidRPr="00C50097">
        <w:rPr>
          <w:lang w:eastAsia="ko-KR"/>
        </w:rPr>
        <w:t>: defines PRACH occasion(s) associated with an SSB in which the MAC entity may transmit a Random Access Preamble (see clause 7.4);</w:t>
      </w:r>
    </w:p>
    <w:p w14:paraId="2ED4CED3"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ra-OccasionList</w:t>
      </w:r>
      <w:r w:rsidRPr="00C50097">
        <w:rPr>
          <w:lang w:eastAsia="ko-KR"/>
        </w:rPr>
        <w:t>: defines PRACH occasion(s) associated with a CSI-RS in which the MAC entity may transmit a Random Access Preamble;</w:t>
      </w:r>
    </w:p>
    <w:p w14:paraId="350F4666"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ra-PreambleStartIndex</w:t>
      </w:r>
      <w:r w:rsidRPr="00C50097">
        <w:rPr>
          <w:lang w:eastAsia="ko-KR"/>
        </w:rPr>
        <w:t>: the starting index of Random Access Preamble(s) for on-demand SI request;</w:t>
      </w:r>
    </w:p>
    <w:p w14:paraId="260C976A"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preambleTransMax</w:t>
      </w:r>
      <w:r w:rsidRPr="00C50097">
        <w:rPr>
          <w:lang w:eastAsia="ko-KR"/>
        </w:rPr>
        <w:t>: the maximum number of Random Access Preamble transmission;</w:t>
      </w:r>
    </w:p>
    <w:p w14:paraId="4C19879D"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ssb-perRACH-OccasionAndCB-PreamblesPerSSB</w:t>
      </w:r>
      <w:r w:rsidRPr="00C50097">
        <w:rPr>
          <w:lang w:eastAsia="ko-KR"/>
        </w:rPr>
        <w:t>: defines the number of SSBs mapped to each PRACH occasion and the number of contention-based Random Access Preambles mapped to each SSB;</w:t>
      </w:r>
    </w:p>
    <w:p w14:paraId="0A745E2A" w14:textId="77777777" w:rsidR="00C50097" w:rsidRPr="00C50097" w:rsidRDefault="00C50097" w:rsidP="00C50097">
      <w:pPr>
        <w:ind w:left="568" w:hanging="284"/>
        <w:rPr>
          <w:lang w:eastAsia="ko-KR"/>
        </w:rPr>
      </w:pPr>
      <w:r w:rsidRPr="00C50097">
        <w:rPr>
          <w:lang w:eastAsia="ko-KR"/>
        </w:rPr>
        <w:t>-</w:t>
      </w:r>
      <w:r w:rsidRPr="00C50097">
        <w:rPr>
          <w:lang w:eastAsia="ko-KR"/>
        </w:rPr>
        <w:tab/>
        <w:t xml:space="preserve">if </w:t>
      </w:r>
      <w:r w:rsidRPr="00C50097">
        <w:rPr>
          <w:i/>
          <w:lang w:eastAsia="ko-KR"/>
        </w:rPr>
        <w:t>groupBconfigured</w:t>
      </w:r>
      <w:r w:rsidRPr="00C50097">
        <w:rPr>
          <w:lang w:eastAsia="ko-KR"/>
        </w:rPr>
        <w:t xml:space="preserve"> is configured, then Random Access Preambles group B is configured.</w:t>
      </w:r>
    </w:p>
    <w:p w14:paraId="2D4D39B7" w14:textId="77777777" w:rsidR="00C50097" w:rsidRPr="00C50097" w:rsidRDefault="00C50097" w:rsidP="00C50097">
      <w:pPr>
        <w:ind w:left="851" w:hanging="284"/>
        <w:rPr>
          <w:lang w:eastAsia="ko-KR"/>
        </w:rPr>
      </w:pPr>
      <w:r w:rsidRPr="00C50097">
        <w:rPr>
          <w:lang w:eastAsia="ko-KR"/>
        </w:rPr>
        <w:t>-</w:t>
      </w:r>
      <w:r w:rsidRPr="00C50097">
        <w:rPr>
          <w:lang w:eastAsia="ko-KR"/>
        </w:rPr>
        <w:tab/>
      </w:r>
      <w:r w:rsidRPr="00C50097">
        <w:rPr>
          <w:rFonts w:eastAsia="SimSun"/>
          <w:lang w:eastAsia="zh-CN"/>
        </w:rPr>
        <w:t xml:space="preserve">Amongst the contention-based Random Access Preambles associated with an SSB (as defined in TS 38.213 [6]), the first </w:t>
      </w:r>
      <w:r w:rsidRPr="00C50097">
        <w:rPr>
          <w:rFonts w:eastAsia="SimSun"/>
          <w:i/>
          <w:iCs/>
          <w:lang w:eastAsia="zh-CN"/>
        </w:rPr>
        <w:t>numberOfRA-PreamblesGroupA</w:t>
      </w:r>
      <w:r w:rsidRPr="00C50097">
        <w:rPr>
          <w:rFonts w:eastAsia="SimSun"/>
          <w:iCs/>
          <w:lang w:eastAsia="zh-CN"/>
        </w:rPr>
        <w:t xml:space="preserve"> </w:t>
      </w:r>
      <w:r w:rsidRPr="00C50097">
        <w:rPr>
          <w:rFonts w:eastAsia="SimSun"/>
          <w:lang w:eastAsia="zh-CN"/>
        </w:rPr>
        <w:t>Random Access Preambles</w:t>
      </w:r>
      <w:r w:rsidRPr="00C50097">
        <w:rPr>
          <w:rFonts w:eastAsia="SimSun"/>
          <w:iCs/>
          <w:lang w:eastAsia="zh-CN"/>
        </w:rPr>
        <w:t xml:space="preserve"> </w:t>
      </w:r>
      <w:r w:rsidRPr="00C50097">
        <w:rPr>
          <w:rFonts w:eastAsia="SimSun"/>
          <w:lang w:eastAsia="zh-CN"/>
        </w:rPr>
        <w:t>belong to Random Access Preambles group A. The remaining Random Access Preambles associated with the SSB belong to Random Access Preambles group B (if configured).</w:t>
      </w:r>
    </w:p>
    <w:p w14:paraId="06ABEDC3" w14:textId="77777777" w:rsidR="00C50097" w:rsidRPr="00C50097" w:rsidRDefault="00C50097" w:rsidP="00C50097">
      <w:pPr>
        <w:keepLines/>
        <w:ind w:left="1135" w:hanging="851"/>
        <w:rPr>
          <w:lang w:eastAsia="ko-KR"/>
        </w:rPr>
      </w:pPr>
      <w:r w:rsidRPr="00C50097">
        <w:rPr>
          <w:lang w:eastAsia="ko-KR"/>
        </w:rPr>
        <w:lastRenderedPageBreak/>
        <w:t>NOTE 2:</w:t>
      </w:r>
      <w:r w:rsidRPr="00C50097">
        <w:rPr>
          <w:lang w:eastAsia="ko-KR"/>
        </w:rPr>
        <w:tab/>
        <w:t>If Random Access Preambles group B is supported by the cell Random Access Preambles group B is included for each SSB.</w:t>
      </w:r>
    </w:p>
    <w:p w14:paraId="0CCD01DF" w14:textId="77777777" w:rsidR="00C50097" w:rsidRPr="00C50097" w:rsidRDefault="00C50097" w:rsidP="00C50097">
      <w:pPr>
        <w:ind w:left="568" w:hanging="284"/>
        <w:rPr>
          <w:lang w:eastAsia="ko-KR"/>
        </w:rPr>
      </w:pPr>
      <w:r w:rsidRPr="00C50097">
        <w:rPr>
          <w:lang w:eastAsia="ko-KR"/>
        </w:rPr>
        <w:t>-</w:t>
      </w:r>
      <w:r w:rsidRPr="00C50097">
        <w:rPr>
          <w:lang w:eastAsia="ko-KR"/>
        </w:rPr>
        <w:tab/>
        <w:t>if Random Access Preambles group B is configured:</w:t>
      </w:r>
    </w:p>
    <w:p w14:paraId="2FCD8C0C" w14:textId="77777777" w:rsidR="00C50097" w:rsidRPr="00C50097" w:rsidRDefault="00C50097" w:rsidP="00C50097">
      <w:pPr>
        <w:ind w:left="851" w:hanging="284"/>
        <w:rPr>
          <w:lang w:eastAsia="ko-KR"/>
        </w:rPr>
      </w:pPr>
      <w:r w:rsidRPr="00C50097">
        <w:rPr>
          <w:lang w:eastAsia="ko-KR"/>
        </w:rPr>
        <w:t>-</w:t>
      </w:r>
      <w:r w:rsidRPr="00C50097">
        <w:rPr>
          <w:lang w:eastAsia="ko-KR"/>
        </w:rPr>
        <w:tab/>
      </w:r>
      <w:r w:rsidRPr="00C50097">
        <w:rPr>
          <w:i/>
          <w:lang w:eastAsia="ko-KR"/>
        </w:rPr>
        <w:t>ra-Msg3SizeGroupA</w:t>
      </w:r>
      <w:r w:rsidRPr="00C50097">
        <w:rPr>
          <w:lang w:eastAsia="ko-KR"/>
        </w:rPr>
        <w:t>: the threshold to determine the groups of Random Access Preambles;</w:t>
      </w:r>
    </w:p>
    <w:p w14:paraId="7B827F7F" w14:textId="77777777" w:rsidR="00C50097" w:rsidRPr="00C50097" w:rsidRDefault="00C50097" w:rsidP="00C50097">
      <w:pPr>
        <w:ind w:left="851" w:hanging="284"/>
        <w:rPr>
          <w:lang w:eastAsia="ko-KR"/>
        </w:rPr>
      </w:pPr>
      <w:r w:rsidRPr="00C50097">
        <w:rPr>
          <w:lang w:eastAsia="ko-KR"/>
        </w:rPr>
        <w:t>-</w:t>
      </w:r>
      <w:r w:rsidRPr="00C50097">
        <w:rPr>
          <w:lang w:eastAsia="ko-KR"/>
        </w:rPr>
        <w:tab/>
      </w:r>
      <w:r w:rsidRPr="00C50097">
        <w:rPr>
          <w:i/>
          <w:lang w:eastAsia="ko-KR"/>
        </w:rPr>
        <w:t>msg3-DeltaPreamble</w:t>
      </w:r>
      <w:r w:rsidRPr="00C50097">
        <w:rPr>
          <w:lang w:eastAsia="ko-KR"/>
        </w:rPr>
        <w:t>: ∆</w:t>
      </w:r>
      <w:r w:rsidRPr="00C50097">
        <w:rPr>
          <w:i/>
          <w:vertAlign w:val="subscript"/>
          <w:lang w:eastAsia="ko-KR"/>
        </w:rPr>
        <w:t>PREAMBLE_Msg3</w:t>
      </w:r>
      <w:r w:rsidRPr="00C50097">
        <w:rPr>
          <w:lang w:eastAsia="ko-KR"/>
        </w:rPr>
        <w:t xml:space="preserve"> in TS 38.213 [6];</w:t>
      </w:r>
    </w:p>
    <w:p w14:paraId="586234DB" w14:textId="77777777" w:rsidR="00C50097" w:rsidRPr="00C50097" w:rsidRDefault="00C50097" w:rsidP="00C50097">
      <w:pPr>
        <w:ind w:left="851" w:hanging="284"/>
        <w:rPr>
          <w:lang w:eastAsia="ko-KR"/>
        </w:rPr>
      </w:pPr>
      <w:r w:rsidRPr="00C50097">
        <w:rPr>
          <w:lang w:eastAsia="ko-KR"/>
        </w:rPr>
        <w:t>-</w:t>
      </w:r>
      <w:r w:rsidRPr="00C50097">
        <w:rPr>
          <w:lang w:eastAsia="ko-KR"/>
        </w:rPr>
        <w:tab/>
      </w:r>
      <w:r w:rsidRPr="00C50097">
        <w:rPr>
          <w:i/>
          <w:lang w:eastAsia="ko-KR"/>
        </w:rPr>
        <w:t>messagePowerOffsetGroupB</w:t>
      </w:r>
      <w:r w:rsidRPr="00C50097">
        <w:rPr>
          <w:lang w:eastAsia="ko-KR"/>
        </w:rPr>
        <w:t>: the power offset for preamble selection;</w:t>
      </w:r>
    </w:p>
    <w:p w14:paraId="4A928A01" w14:textId="77777777" w:rsidR="00C50097" w:rsidRPr="00C50097" w:rsidRDefault="00C50097" w:rsidP="00C50097">
      <w:pPr>
        <w:ind w:left="851" w:hanging="284"/>
        <w:rPr>
          <w:lang w:eastAsia="ko-KR"/>
        </w:rPr>
      </w:pPr>
      <w:r w:rsidRPr="00C50097">
        <w:rPr>
          <w:lang w:eastAsia="ko-KR"/>
        </w:rPr>
        <w:t>-</w:t>
      </w:r>
      <w:r w:rsidRPr="00C50097">
        <w:rPr>
          <w:lang w:eastAsia="ko-KR"/>
        </w:rPr>
        <w:tab/>
      </w:r>
      <w:r w:rsidRPr="00C50097">
        <w:rPr>
          <w:i/>
          <w:lang w:eastAsia="ko-KR"/>
        </w:rPr>
        <w:t>numberOfRA-PreamblesGroupA</w:t>
      </w:r>
      <w:r w:rsidRPr="00C50097">
        <w:rPr>
          <w:lang w:eastAsia="ko-KR"/>
        </w:rPr>
        <w:t>: defines the number of Random Access Preambles in Random Access Preamble group A for each SSB.</w:t>
      </w:r>
    </w:p>
    <w:p w14:paraId="72C51709" w14:textId="77777777" w:rsidR="00C50097" w:rsidRPr="00C50097" w:rsidRDefault="00C50097" w:rsidP="00C50097">
      <w:pPr>
        <w:ind w:left="568" w:hanging="284"/>
        <w:rPr>
          <w:lang w:eastAsia="ko-KR"/>
        </w:rPr>
      </w:pPr>
      <w:r w:rsidRPr="00C50097">
        <w:rPr>
          <w:lang w:eastAsia="ko-KR"/>
        </w:rPr>
        <w:t>-</w:t>
      </w:r>
      <w:r w:rsidRPr="00C50097">
        <w:rPr>
          <w:lang w:eastAsia="ko-KR"/>
        </w:rPr>
        <w:tab/>
        <w:t>the set of Random Access Preambles and/or PRACH occasions for SI request, if any;</w:t>
      </w:r>
    </w:p>
    <w:p w14:paraId="0E11A9D6" w14:textId="77777777" w:rsidR="00C50097" w:rsidRPr="00C50097" w:rsidRDefault="00C50097" w:rsidP="00C50097">
      <w:pPr>
        <w:ind w:left="568" w:hanging="284"/>
        <w:rPr>
          <w:lang w:eastAsia="ko-KR"/>
        </w:rPr>
      </w:pPr>
      <w:r w:rsidRPr="00C50097">
        <w:rPr>
          <w:lang w:eastAsia="ko-KR"/>
        </w:rPr>
        <w:t>-</w:t>
      </w:r>
      <w:r w:rsidRPr="00C50097">
        <w:rPr>
          <w:lang w:eastAsia="ko-KR"/>
        </w:rPr>
        <w:tab/>
        <w:t>the set of Random Access Preambles and/or PRACH occasions for beam failure recovery request, if any;</w:t>
      </w:r>
    </w:p>
    <w:p w14:paraId="56AD2A11" w14:textId="77777777" w:rsidR="00C50097" w:rsidRPr="00C50097" w:rsidRDefault="00C50097" w:rsidP="00C50097">
      <w:pPr>
        <w:ind w:left="568" w:hanging="284"/>
        <w:rPr>
          <w:lang w:eastAsia="ko-KR"/>
        </w:rPr>
      </w:pPr>
      <w:r w:rsidRPr="00C50097">
        <w:rPr>
          <w:lang w:eastAsia="ko-KR"/>
        </w:rPr>
        <w:t>-</w:t>
      </w:r>
      <w:r w:rsidRPr="00C50097">
        <w:rPr>
          <w:lang w:eastAsia="ko-KR"/>
        </w:rPr>
        <w:tab/>
        <w:t>the set of Random Access Preambles and/or PRACH occasions for reconfiguration with sync, if any;</w:t>
      </w:r>
    </w:p>
    <w:p w14:paraId="4C33B846"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ra-ResponseWindow</w:t>
      </w:r>
      <w:r w:rsidRPr="00C50097">
        <w:rPr>
          <w:lang w:eastAsia="ko-KR"/>
        </w:rPr>
        <w:t>: the time window to monitor RA response(s) (SpCell only);</w:t>
      </w:r>
    </w:p>
    <w:p w14:paraId="7731370F"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ra-ContentionResolutionTimer</w:t>
      </w:r>
      <w:r w:rsidRPr="00C50097">
        <w:rPr>
          <w:lang w:eastAsia="ko-KR"/>
        </w:rPr>
        <w:t>: the Contention Resolution Timer (SpCell only).</w:t>
      </w:r>
    </w:p>
    <w:p w14:paraId="361A2E4A" w14:textId="77777777" w:rsidR="00C50097" w:rsidRPr="00C50097" w:rsidRDefault="00C50097" w:rsidP="00C50097">
      <w:pPr>
        <w:rPr>
          <w:lang w:eastAsia="ko-KR"/>
        </w:rPr>
      </w:pPr>
      <w:r w:rsidRPr="00C50097">
        <w:rPr>
          <w:lang w:eastAsia="ko-KR"/>
        </w:rPr>
        <w:t>In addition, the following information for related Serving Cell is assumed to be available for UEs:</w:t>
      </w:r>
    </w:p>
    <w:p w14:paraId="256E9FD5" w14:textId="77777777" w:rsidR="00C50097" w:rsidRPr="00C50097" w:rsidRDefault="00C50097" w:rsidP="00C50097">
      <w:pPr>
        <w:ind w:left="568" w:hanging="284"/>
        <w:rPr>
          <w:lang w:eastAsia="ko-KR"/>
        </w:rPr>
      </w:pPr>
      <w:r w:rsidRPr="00C50097">
        <w:rPr>
          <w:lang w:eastAsia="ko-KR"/>
        </w:rPr>
        <w:t>-</w:t>
      </w:r>
      <w:r w:rsidRPr="00C50097">
        <w:rPr>
          <w:lang w:eastAsia="ko-KR"/>
        </w:rPr>
        <w:tab/>
        <w:t>if Random Access Preambles group B is configured:</w:t>
      </w:r>
    </w:p>
    <w:p w14:paraId="1FF664C7" w14:textId="77777777" w:rsidR="00C50097" w:rsidRPr="00C50097" w:rsidRDefault="00C50097" w:rsidP="00C50097">
      <w:pPr>
        <w:ind w:left="851" w:hanging="284"/>
        <w:rPr>
          <w:lang w:eastAsia="ko-KR"/>
        </w:rPr>
      </w:pPr>
      <w:r w:rsidRPr="00C50097">
        <w:rPr>
          <w:lang w:eastAsia="ko-KR"/>
        </w:rPr>
        <w:t>-</w:t>
      </w:r>
      <w:r w:rsidRPr="00C50097">
        <w:rPr>
          <w:lang w:eastAsia="ko-KR"/>
        </w:rPr>
        <w:tab/>
        <w:t>if the Serving Cell for the Random Access procedure is configured with supplementary uplink as specified in TS 38.331 [5], and SUL carrier is selected for performing Random Access Procedure:</w:t>
      </w:r>
    </w:p>
    <w:p w14:paraId="4A84FB30" w14:textId="77777777" w:rsidR="00C50097" w:rsidRPr="00C50097" w:rsidRDefault="00C50097" w:rsidP="00C50097">
      <w:pPr>
        <w:ind w:left="1135" w:hanging="284"/>
        <w:rPr>
          <w:lang w:eastAsia="ko-KR"/>
        </w:rPr>
      </w:pPr>
      <w:r w:rsidRPr="00C50097">
        <w:rPr>
          <w:lang w:eastAsia="ko-KR"/>
        </w:rPr>
        <w:t>-</w:t>
      </w:r>
      <w:r w:rsidRPr="00C50097">
        <w:rPr>
          <w:lang w:eastAsia="ko-KR"/>
        </w:rPr>
        <w:tab/>
        <w:t>P</w:t>
      </w:r>
      <w:r w:rsidRPr="00C50097">
        <w:rPr>
          <w:vertAlign w:val="subscript"/>
          <w:lang w:eastAsia="ko-KR"/>
        </w:rPr>
        <w:t>CMAX,f,c</w:t>
      </w:r>
      <w:r w:rsidRPr="00C50097">
        <w:rPr>
          <w:lang w:eastAsia="ko-KR"/>
        </w:rPr>
        <w:t xml:space="preserve"> of the SUL carrier as specified in TS 38.101-1 [14], TS 38.101-2 [15], and TS 38.101-3 [16].</w:t>
      </w:r>
    </w:p>
    <w:p w14:paraId="6AA5328E" w14:textId="77777777" w:rsidR="00C50097" w:rsidRPr="00C50097" w:rsidRDefault="00C50097" w:rsidP="00C50097">
      <w:pPr>
        <w:ind w:left="851" w:hanging="284"/>
        <w:rPr>
          <w:lang w:eastAsia="ko-KR"/>
        </w:rPr>
      </w:pPr>
      <w:r w:rsidRPr="00C50097">
        <w:rPr>
          <w:lang w:eastAsia="ko-KR"/>
        </w:rPr>
        <w:t>-</w:t>
      </w:r>
      <w:r w:rsidRPr="00C50097">
        <w:rPr>
          <w:lang w:eastAsia="ko-KR"/>
        </w:rPr>
        <w:tab/>
        <w:t>else:</w:t>
      </w:r>
    </w:p>
    <w:p w14:paraId="5E9174C9" w14:textId="77777777" w:rsidR="00C50097" w:rsidRPr="00C50097" w:rsidRDefault="00C50097" w:rsidP="00C50097">
      <w:pPr>
        <w:ind w:left="1135" w:hanging="284"/>
        <w:rPr>
          <w:lang w:eastAsia="ko-KR"/>
        </w:rPr>
      </w:pPr>
      <w:r w:rsidRPr="00C50097">
        <w:rPr>
          <w:lang w:eastAsia="ko-KR"/>
        </w:rPr>
        <w:t>-</w:t>
      </w:r>
      <w:r w:rsidRPr="00C50097">
        <w:rPr>
          <w:lang w:eastAsia="ko-KR"/>
        </w:rPr>
        <w:tab/>
        <w:t>P</w:t>
      </w:r>
      <w:r w:rsidRPr="00C50097">
        <w:rPr>
          <w:vertAlign w:val="subscript"/>
          <w:lang w:eastAsia="ko-KR"/>
        </w:rPr>
        <w:t>CMAX,f,c</w:t>
      </w:r>
      <w:r w:rsidRPr="00C50097">
        <w:rPr>
          <w:lang w:eastAsia="ko-KR"/>
        </w:rPr>
        <w:t xml:space="preserve"> of the NUL carrier as specified in TS 38.101-1 [14], TS 38.101-2 [15], and TS 38.101-3 [16].</w:t>
      </w:r>
    </w:p>
    <w:p w14:paraId="0D3A1EE3" w14:textId="77777777" w:rsidR="00C50097" w:rsidRPr="00C50097" w:rsidRDefault="00C50097" w:rsidP="00C50097">
      <w:pPr>
        <w:rPr>
          <w:lang w:eastAsia="ko-KR"/>
        </w:rPr>
      </w:pPr>
      <w:r w:rsidRPr="00C50097">
        <w:rPr>
          <w:lang w:eastAsia="ko-KR"/>
        </w:rPr>
        <w:t>The following UE variables are used for the Random Access procedure:</w:t>
      </w:r>
    </w:p>
    <w:p w14:paraId="09BF921B"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PREAMBLE_INDEX</w:t>
      </w:r>
      <w:r w:rsidRPr="00C50097">
        <w:rPr>
          <w:lang w:eastAsia="ko-KR"/>
        </w:rPr>
        <w:t>;</w:t>
      </w:r>
    </w:p>
    <w:p w14:paraId="1554CCA9"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PREAMBLE_TRANSMISSION_COUNTER</w:t>
      </w:r>
      <w:r w:rsidRPr="00C50097">
        <w:rPr>
          <w:lang w:eastAsia="ko-KR"/>
        </w:rPr>
        <w:t>;</w:t>
      </w:r>
    </w:p>
    <w:p w14:paraId="713C215E"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PREAMBLE_POWER_RAMPING_COUNTER</w:t>
      </w:r>
      <w:r w:rsidRPr="00C50097">
        <w:rPr>
          <w:lang w:eastAsia="ko-KR"/>
        </w:rPr>
        <w:t>;</w:t>
      </w:r>
    </w:p>
    <w:p w14:paraId="2AD91946"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PREAMBLE_POWER_RAMPING_STEP</w:t>
      </w:r>
      <w:r w:rsidRPr="00C50097">
        <w:rPr>
          <w:lang w:eastAsia="ko-KR"/>
        </w:rPr>
        <w:t>;</w:t>
      </w:r>
    </w:p>
    <w:p w14:paraId="65AB4B4C"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PREAMBLE_RECEIVED_TARGET_POWER</w:t>
      </w:r>
      <w:r w:rsidRPr="00C50097">
        <w:rPr>
          <w:lang w:eastAsia="ko-KR"/>
        </w:rPr>
        <w:t>;</w:t>
      </w:r>
    </w:p>
    <w:p w14:paraId="77749DA3" w14:textId="77777777" w:rsidR="00C50097" w:rsidRPr="00C50097" w:rsidRDefault="00C50097" w:rsidP="00C50097">
      <w:pPr>
        <w:ind w:left="568" w:hanging="284"/>
        <w:rPr>
          <w:i/>
          <w:lang w:eastAsia="ko-KR"/>
        </w:rPr>
      </w:pPr>
      <w:r w:rsidRPr="00C50097">
        <w:rPr>
          <w:lang w:eastAsia="ko-KR"/>
        </w:rPr>
        <w:t>-</w:t>
      </w:r>
      <w:r w:rsidRPr="00C50097">
        <w:rPr>
          <w:lang w:eastAsia="ko-KR"/>
        </w:rPr>
        <w:tab/>
      </w:r>
      <w:r w:rsidRPr="00C50097">
        <w:rPr>
          <w:i/>
          <w:lang w:eastAsia="ko-KR"/>
        </w:rPr>
        <w:t>PREAMBLE_BACKOFF</w:t>
      </w:r>
      <w:r w:rsidRPr="00C50097">
        <w:rPr>
          <w:lang w:eastAsia="ko-KR"/>
        </w:rPr>
        <w:t>;</w:t>
      </w:r>
    </w:p>
    <w:p w14:paraId="4FD08028"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PCMAX</w:t>
      </w:r>
      <w:r w:rsidRPr="00C50097">
        <w:rPr>
          <w:lang w:eastAsia="ko-KR"/>
        </w:rPr>
        <w:t>;</w:t>
      </w:r>
    </w:p>
    <w:p w14:paraId="0CD167CF"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SCALING_FACTOR_BI</w:t>
      </w:r>
      <w:r w:rsidRPr="00C50097">
        <w:rPr>
          <w:lang w:eastAsia="ko-KR"/>
        </w:rPr>
        <w:t>;</w:t>
      </w:r>
    </w:p>
    <w:p w14:paraId="58882B8B" w14:textId="77777777" w:rsidR="00C50097" w:rsidRPr="00C50097" w:rsidRDefault="00C50097" w:rsidP="00C50097">
      <w:pPr>
        <w:ind w:left="568" w:hanging="284"/>
        <w:rPr>
          <w:lang w:eastAsia="ko-KR"/>
        </w:rPr>
      </w:pPr>
      <w:r w:rsidRPr="00C50097">
        <w:rPr>
          <w:lang w:eastAsia="ko-KR"/>
        </w:rPr>
        <w:t>-</w:t>
      </w:r>
      <w:r w:rsidRPr="00C50097">
        <w:rPr>
          <w:lang w:eastAsia="ko-KR"/>
        </w:rPr>
        <w:tab/>
      </w:r>
      <w:r w:rsidRPr="00C50097">
        <w:rPr>
          <w:i/>
          <w:lang w:eastAsia="ko-KR"/>
        </w:rPr>
        <w:t>TEMPORARY_C-RNTI</w:t>
      </w:r>
      <w:r w:rsidRPr="00C50097">
        <w:t>.</w:t>
      </w:r>
    </w:p>
    <w:p w14:paraId="7AFB47F0" w14:textId="77777777" w:rsidR="00C50097" w:rsidRPr="00C50097" w:rsidRDefault="00C50097" w:rsidP="00C50097">
      <w:pPr>
        <w:rPr>
          <w:lang w:eastAsia="ko-KR"/>
        </w:rPr>
      </w:pPr>
      <w:r w:rsidRPr="00C50097">
        <w:rPr>
          <w:lang w:eastAsia="ko-KR"/>
        </w:rPr>
        <w:t>When the Random Access procedure is initiated on a Serving Cell, the MAC entity shall:</w:t>
      </w:r>
    </w:p>
    <w:p w14:paraId="1503B73A" w14:textId="77777777" w:rsidR="00C50097" w:rsidRPr="00C50097" w:rsidRDefault="00C50097" w:rsidP="00C50097">
      <w:pPr>
        <w:ind w:left="568" w:hanging="284"/>
        <w:rPr>
          <w:lang w:eastAsia="ko-KR"/>
        </w:rPr>
      </w:pPr>
      <w:r w:rsidRPr="00C50097">
        <w:rPr>
          <w:lang w:eastAsia="ko-KR"/>
        </w:rPr>
        <w:t>1&gt;</w:t>
      </w:r>
      <w:r w:rsidRPr="00C50097">
        <w:rPr>
          <w:lang w:eastAsia="ko-KR"/>
        </w:rPr>
        <w:tab/>
        <w:t>flush the Msg3 buffer;</w:t>
      </w:r>
    </w:p>
    <w:p w14:paraId="4A98FB6B"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set the </w:t>
      </w:r>
      <w:r w:rsidRPr="00C50097">
        <w:rPr>
          <w:i/>
          <w:lang w:eastAsia="ko-KR"/>
        </w:rPr>
        <w:t>PREAMBLE_TRANSMISSION_COUNTER</w:t>
      </w:r>
      <w:r w:rsidRPr="00C50097">
        <w:rPr>
          <w:lang w:eastAsia="ko-KR"/>
        </w:rPr>
        <w:t xml:space="preserve"> to 1;</w:t>
      </w:r>
    </w:p>
    <w:p w14:paraId="69F21F6B"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set the </w:t>
      </w:r>
      <w:r w:rsidRPr="00C50097">
        <w:rPr>
          <w:i/>
          <w:lang w:eastAsia="ko-KR"/>
        </w:rPr>
        <w:t>PREAMBLE_POWER_RAMPING_COUNTER</w:t>
      </w:r>
      <w:r w:rsidRPr="00C50097">
        <w:rPr>
          <w:lang w:eastAsia="ko-KR"/>
        </w:rPr>
        <w:t xml:space="preserve"> to 1;</w:t>
      </w:r>
    </w:p>
    <w:p w14:paraId="08AC4D20"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set the </w:t>
      </w:r>
      <w:r w:rsidRPr="00C50097">
        <w:rPr>
          <w:i/>
          <w:lang w:eastAsia="ko-KR"/>
        </w:rPr>
        <w:t>PREAMBLE_BACKOFF</w:t>
      </w:r>
      <w:r w:rsidRPr="00C50097">
        <w:rPr>
          <w:lang w:eastAsia="ko-KR"/>
        </w:rPr>
        <w:t xml:space="preserve"> to 0 ms;</w:t>
      </w:r>
    </w:p>
    <w:p w14:paraId="551784C3" w14:textId="77777777" w:rsidR="00C50097" w:rsidRPr="00C50097" w:rsidRDefault="00C50097" w:rsidP="00C50097">
      <w:pPr>
        <w:ind w:left="568" w:hanging="284"/>
        <w:rPr>
          <w:lang w:eastAsia="ko-KR"/>
        </w:rPr>
      </w:pPr>
      <w:r w:rsidRPr="00C50097">
        <w:rPr>
          <w:lang w:eastAsia="ko-KR"/>
        </w:rPr>
        <w:t>1&gt;</w:t>
      </w:r>
      <w:r w:rsidRPr="00C50097">
        <w:rPr>
          <w:lang w:eastAsia="ko-KR"/>
        </w:rPr>
        <w:tab/>
        <w:t>if the carrier to use for the Random Access procedure is explicitly signalled:</w:t>
      </w:r>
    </w:p>
    <w:p w14:paraId="024D1944" w14:textId="77777777" w:rsidR="00C50097" w:rsidRPr="00C50097" w:rsidRDefault="00C50097" w:rsidP="00C50097">
      <w:pPr>
        <w:ind w:left="851" w:hanging="284"/>
        <w:rPr>
          <w:lang w:eastAsia="ko-KR"/>
        </w:rPr>
      </w:pPr>
      <w:r w:rsidRPr="00C50097">
        <w:rPr>
          <w:lang w:eastAsia="ko-KR"/>
        </w:rPr>
        <w:lastRenderedPageBreak/>
        <w:t>2&gt;</w:t>
      </w:r>
      <w:r w:rsidRPr="00C50097">
        <w:rPr>
          <w:lang w:eastAsia="ko-KR"/>
        </w:rPr>
        <w:tab/>
        <w:t>select the signalled carrier for performing Random Access procedure;</w:t>
      </w:r>
    </w:p>
    <w:p w14:paraId="62CEF2CF"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set the </w:t>
      </w:r>
      <w:r w:rsidRPr="00C50097">
        <w:rPr>
          <w:i/>
          <w:lang w:eastAsia="ko-KR"/>
        </w:rPr>
        <w:t>PCMAX</w:t>
      </w:r>
      <w:r w:rsidRPr="00C50097">
        <w:rPr>
          <w:lang w:eastAsia="ko-KR"/>
        </w:rPr>
        <w:t xml:space="preserve"> to P</w:t>
      </w:r>
      <w:r w:rsidRPr="00C50097">
        <w:rPr>
          <w:vertAlign w:val="subscript"/>
          <w:lang w:eastAsia="ko-KR"/>
        </w:rPr>
        <w:t>CMAX,f,c</w:t>
      </w:r>
      <w:r w:rsidRPr="00C50097">
        <w:rPr>
          <w:lang w:eastAsia="ko-KR"/>
        </w:rPr>
        <w:t xml:space="preserve"> of the signalled carrier.</w:t>
      </w:r>
    </w:p>
    <w:p w14:paraId="3845D661" w14:textId="77777777" w:rsidR="00C50097" w:rsidRPr="00C50097" w:rsidRDefault="00C50097" w:rsidP="00C50097">
      <w:pPr>
        <w:ind w:left="568" w:hanging="284"/>
        <w:rPr>
          <w:lang w:eastAsia="ko-KR"/>
        </w:rPr>
      </w:pPr>
      <w:r w:rsidRPr="00C50097">
        <w:rPr>
          <w:lang w:eastAsia="ko-KR"/>
        </w:rPr>
        <w:t>1&gt;</w:t>
      </w:r>
      <w:r w:rsidRPr="00C50097">
        <w:rPr>
          <w:lang w:eastAsia="ko-KR"/>
        </w:rPr>
        <w:tab/>
        <w:t>else if the carrier to use for the Random Access procedure is not explicitly signalled; and</w:t>
      </w:r>
    </w:p>
    <w:p w14:paraId="6A3E1649" w14:textId="77777777" w:rsidR="00C50097" w:rsidRPr="00C50097" w:rsidRDefault="00C50097" w:rsidP="00C50097">
      <w:pPr>
        <w:ind w:left="568" w:hanging="284"/>
        <w:rPr>
          <w:lang w:eastAsia="ko-KR"/>
        </w:rPr>
      </w:pPr>
      <w:r w:rsidRPr="00C50097">
        <w:rPr>
          <w:lang w:eastAsia="ko-KR"/>
        </w:rPr>
        <w:t>1&gt;</w:t>
      </w:r>
      <w:r w:rsidRPr="00C50097">
        <w:rPr>
          <w:lang w:eastAsia="ko-KR"/>
        </w:rPr>
        <w:tab/>
        <w:t>if the Serving Cell for the Random Access procedure is configured with supplementary uplink as specified in TS 38.331 [5]; and</w:t>
      </w:r>
    </w:p>
    <w:p w14:paraId="6AE9E08F"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if the RSRP of the downlink pathloss reference is less than </w:t>
      </w:r>
      <w:r w:rsidRPr="00C50097">
        <w:rPr>
          <w:i/>
          <w:lang w:eastAsia="ko-KR"/>
        </w:rPr>
        <w:t>rsrp-ThresholdSSB-SUL</w:t>
      </w:r>
      <w:r w:rsidRPr="00C50097">
        <w:rPr>
          <w:lang w:eastAsia="ko-KR"/>
        </w:rPr>
        <w:t>:</w:t>
      </w:r>
    </w:p>
    <w:p w14:paraId="2958B953" w14:textId="77777777" w:rsidR="00C50097" w:rsidRPr="00C50097" w:rsidRDefault="00C50097" w:rsidP="00C50097">
      <w:pPr>
        <w:ind w:left="851" w:hanging="284"/>
        <w:rPr>
          <w:lang w:eastAsia="ko-KR"/>
        </w:rPr>
      </w:pPr>
      <w:r w:rsidRPr="00C50097">
        <w:rPr>
          <w:lang w:eastAsia="ko-KR"/>
        </w:rPr>
        <w:t>2&gt;</w:t>
      </w:r>
      <w:r w:rsidRPr="00C50097">
        <w:rPr>
          <w:lang w:eastAsia="ko-KR"/>
        </w:rPr>
        <w:tab/>
        <w:t>select the SUL carrier for performing Random Access procedure;</w:t>
      </w:r>
    </w:p>
    <w:p w14:paraId="4BCA63DE"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set the </w:t>
      </w:r>
      <w:r w:rsidRPr="00C50097">
        <w:rPr>
          <w:i/>
          <w:lang w:eastAsia="ko-KR"/>
        </w:rPr>
        <w:t>PCMAX</w:t>
      </w:r>
      <w:r w:rsidRPr="00C50097">
        <w:rPr>
          <w:lang w:eastAsia="ko-KR"/>
        </w:rPr>
        <w:t xml:space="preserve"> to P</w:t>
      </w:r>
      <w:r w:rsidRPr="00C50097">
        <w:rPr>
          <w:vertAlign w:val="subscript"/>
          <w:lang w:eastAsia="ko-KR"/>
        </w:rPr>
        <w:t>CMAX,f,c</w:t>
      </w:r>
      <w:r w:rsidRPr="00C50097">
        <w:rPr>
          <w:lang w:eastAsia="ko-KR"/>
        </w:rPr>
        <w:t xml:space="preserve"> of the SUL carrier.</w:t>
      </w:r>
    </w:p>
    <w:p w14:paraId="2E6616C3" w14:textId="77777777" w:rsidR="00C50097" w:rsidRPr="00C50097" w:rsidRDefault="00C50097" w:rsidP="00C50097">
      <w:pPr>
        <w:ind w:left="568" w:hanging="284"/>
        <w:rPr>
          <w:lang w:eastAsia="ko-KR"/>
        </w:rPr>
      </w:pPr>
      <w:r w:rsidRPr="00C50097">
        <w:rPr>
          <w:lang w:eastAsia="ko-KR"/>
        </w:rPr>
        <w:t>1&gt;</w:t>
      </w:r>
      <w:r w:rsidRPr="00C50097">
        <w:rPr>
          <w:lang w:eastAsia="ko-KR"/>
        </w:rPr>
        <w:tab/>
        <w:t>else:</w:t>
      </w:r>
    </w:p>
    <w:p w14:paraId="1D840BE3" w14:textId="77777777" w:rsidR="00C50097" w:rsidRPr="00C50097" w:rsidRDefault="00C50097" w:rsidP="00C50097">
      <w:pPr>
        <w:ind w:left="851" w:hanging="284"/>
        <w:rPr>
          <w:lang w:eastAsia="ko-KR"/>
        </w:rPr>
      </w:pPr>
      <w:r w:rsidRPr="00C50097">
        <w:rPr>
          <w:lang w:eastAsia="ko-KR"/>
        </w:rPr>
        <w:t>2&gt;</w:t>
      </w:r>
      <w:r w:rsidRPr="00C50097">
        <w:rPr>
          <w:lang w:eastAsia="ko-KR"/>
        </w:rPr>
        <w:tab/>
        <w:t>select the NUL carrier for performing Random Access procedure;</w:t>
      </w:r>
    </w:p>
    <w:p w14:paraId="6DC8BD28"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set the </w:t>
      </w:r>
      <w:r w:rsidRPr="00C50097">
        <w:rPr>
          <w:i/>
          <w:lang w:eastAsia="ko-KR"/>
        </w:rPr>
        <w:t>PCMAX</w:t>
      </w:r>
      <w:r w:rsidRPr="00C50097">
        <w:rPr>
          <w:lang w:eastAsia="ko-KR"/>
        </w:rPr>
        <w:t xml:space="preserve"> to P</w:t>
      </w:r>
      <w:r w:rsidRPr="00C50097">
        <w:rPr>
          <w:vertAlign w:val="subscript"/>
          <w:lang w:eastAsia="ko-KR"/>
        </w:rPr>
        <w:t>CMAX,f,c</w:t>
      </w:r>
      <w:r w:rsidRPr="00C50097">
        <w:rPr>
          <w:lang w:eastAsia="ko-KR"/>
        </w:rPr>
        <w:t xml:space="preserve"> of the NUL carrier.</w:t>
      </w:r>
    </w:p>
    <w:p w14:paraId="490DA27D" w14:textId="77777777" w:rsidR="00C50097" w:rsidRPr="00C50097" w:rsidRDefault="00C50097" w:rsidP="00C50097">
      <w:pPr>
        <w:ind w:left="568" w:hanging="284"/>
        <w:rPr>
          <w:lang w:eastAsia="ko-KR"/>
        </w:rPr>
      </w:pPr>
      <w:r w:rsidRPr="00C50097">
        <w:rPr>
          <w:lang w:eastAsia="ko-KR"/>
        </w:rPr>
        <w:t>1&gt;</w:t>
      </w:r>
      <w:r w:rsidRPr="00C50097">
        <w:rPr>
          <w:lang w:eastAsia="ko-KR"/>
        </w:rPr>
        <w:tab/>
        <w:t>perform the BWP operation as specified in clause 5.15;</w:t>
      </w:r>
    </w:p>
    <w:p w14:paraId="2B1F7219"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set </w:t>
      </w:r>
      <w:r w:rsidRPr="00C50097">
        <w:rPr>
          <w:i/>
          <w:lang w:eastAsia="ko-KR"/>
        </w:rPr>
        <w:t>PREAMBLE_POWER_RAMPING_STEP</w:t>
      </w:r>
      <w:r w:rsidRPr="00C50097">
        <w:rPr>
          <w:lang w:eastAsia="ko-KR"/>
        </w:rPr>
        <w:t xml:space="preserve"> to </w:t>
      </w:r>
      <w:r w:rsidRPr="00C50097">
        <w:rPr>
          <w:i/>
          <w:lang w:eastAsia="ko-KR"/>
        </w:rPr>
        <w:t>powerRampingStep</w:t>
      </w:r>
      <w:r w:rsidRPr="00C50097">
        <w:rPr>
          <w:lang w:eastAsia="ko-KR"/>
        </w:rPr>
        <w:t>;</w:t>
      </w:r>
    </w:p>
    <w:p w14:paraId="7068F701"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set </w:t>
      </w:r>
      <w:r w:rsidRPr="00C50097">
        <w:rPr>
          <w:i/>
          <w:lang w:eastAsia="ko-KR"/>
        </w:rPr>
        <w:t>SCALING_FACTOR_BI</w:t>
      </w:r>
      <w:r w:rsidRPr="00C50097">
        <w:rPr>
          <w:lang w:eastAsia="ko-KR"/>
        </w:rPr>
        <w:t xml:space="preserve"> to 1;</w:t>
      </w:r>
    </w:p>
    <w:p w14:paraId="05D8DDF9" w14:textId="77777777" w:rsidR="00C50097" w:rsidRPr="00C50097" w:rsidRDefault="00C50097" w:rsidP="00C50097">
      <w:pPr>
        <w:ind w:left="568" w:hanging="284"/>
        <w:rPr>
          <w:lang w:eastAsia="ko-KR"/>
        </w:rPr>
      </w:pPr>
      <w:r w:rsidRPr="00C50097">
        <w:rPr>
          <w:lang w:eastAsia="ko-KR"/>
        </w:rPr>
        <w:t>1&gt;</w:t>
      </w:r>
      <w:r w:rsidRPr="00C50097">
        <w:rPr>
          <w:lang w:eastAsia="ko-KR"/>
        </w:rPr>
        <w:tab/>
        <w:t>if the Random Access procedure was initiated for beam failure recovery (as specified in clause 5.17); and</w:t>
      </w:r>
    </w:p>
    <w:p w14:paraId="6BC84FA1"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if </w:t>
      </w:r>
      <w:r w:rsidRPr="00C50097">
        <w:rPr>
          <w:i/>
          <w:lang w:eastAsia="ko-KR"/>
        </w:rPr>
        <w:t>beamFailureRecoveryConfig</w:t>
      </w:r>
      <w:r w:rsidRPr="00C50097">
        <w:rPr>
          <w:lang w:eastAsia="ko-KR"/>
        </w:rPr>
        <w:t xml:space="preserve"> is configured for the active UL BWP of the selected carrier:</w:t>
      </w:r>
    </w:p>
    <w:p w14:paraId="7EA3B9D6"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start the </w:t>
      </w:r>
      <w:r w:rsidRPr="00C50097">
        <w:rPr>
          <w:i/>
          <w:lang w:eastAsia="ko-KR"/>
        </w:rPr>
        <w:t>beamFailureRecoveryTimer</w:t>
      </w:r>
      <w:r w:rsidRPr="00C50097">
        <w:rPr>
          <w:lang w:eastAsia="ko-KR"/>
        </w:rPr>
        <w:t>, if configured;</w:t>
      </w:r>
    </w:p>
    <w:p w14:paraId="6A1D4BBD" w14:textId="77777777" w:rsidR="00C50097" w:rsidRPr="00C50097" w:rsidRDefault="00C50097" w:rsidP="00C50097">
      <w:pPr>
        <w:ind w:left="851" w:hanging="284"/>
        <w:rPr>
          <w:lang w:eastAsia="ko-KR"/>
        </w:rPr>
      </w:pPr>
      <w:r w:rsidRPr="00C50097">
        <w:rPr>
          <w:lang w:eastAsia="ko-KR"/>
        </w:rPr>
        <w:t>2&gt;</w:t>
      </w:r>
      <w:r w:rsidRPr="00C50097">
        <w:rPr>
          <w:lang w:eastAsia="ko-KR"/>
        </w:rPr>
        <w:tab/>
        <w:t>apply the parameters</w:t>
      </w:r>
      <w:r w:rsidRPr="00C50097">
        <w:rPr>
          <w:i/>
          <w:lang w:eastAsia="ko-KR"/>
        </w:rPr>
        <w:t xml:space="preserve"> powerRampingStep</w:t>
      </w:r>
      <w:r w:rsidRPr="00C50097">
        <w:rPr>
          <w:lang w:eastAsia="ko-KR"/>
        </w:rPr>
        <w:t xml:space="preserve">, </w:t>
      </w:r>
      <w:r w:rsidRPr="00C50097">
        <w:rPr>
          <w:i/>
          <w:lang w:eastAsia="ko-KR"/>
        </w:rPr>
        <w:t>preambleReceivedTargetPower</w:t>
      </w:r>
      <w:r w:rsidRPr="00C50097">
        <w:rPr>
          <w:lang w:eastAsia="ko-KR"/>
        </w:rPr>
        <w:t xml:space="preserve">, and </w:t>
      </w:r>
      <w:r w:rsidRPr="00C50097">
        <w:rPr>
          <w:i/>
          <w:lang w:eastAsia="ko-KR"/>
        </w:rPr>
        <w:t>preambleTransMax</w:t>
      </w:r>
      <w:r w:rsidRPr="00C50097">
        <w:rPr>
          <w:lang w:eastAsia="ko-KR"/>
        </w:rPr>
        <w:t xml:space="preserve"> configured in the </w:t>
      </w:r>
      <w:r w:rsidRPr="00C50097">
        <w:rPr>
          <w:i/>
          <w:lang w:eastAsia="ko-KR"/>
        </w:rPr>
        <w:t>beamFailureRecoveryConfig</w:t>
      </w:r>
      <w:r w:rsidRPr="00C50097">
        <w:rPr>
          <w:lang w:eastAsia="ko-KR"/>
        </w:rPr>
        <w:t>;</w:t>
      </w:r>
    </w:p>
    <w:p w14:paraId="00EF7B63"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if </w:t>
      </w:r>
      <w:r w:rsidRPr="00C50097">
        <w:rPr>
          <w:i/>
          <w:lang w:eastAsia="ko-KR"/>
        </w:rPr>
        <w:t>powerRampingStepHighPriority</w:t>
      </w:r>
      <w:r w:rsidRPr="00C50097">
        <w:rPr>
          <w:lang w:eastAsia="ko-KR"/>
        </w:rPr>
        <w:t xml:space="preserve"> is configured in the </w:t>
      </w:r>
      <w:r w:rsidRPr="00C50097">
        <w:rPr>
          <w:i/>
          <w:lang w:eastAsia="ko-KR"/>
        </w:rPr>
        <w:t>beamFailureRecoveryConfig</w:t>
      </w:r>
      <w:r w:rsidRPr="00C50097">
        <w:rPr>
          <w:lang w:eastAsia="ko-KR"/>
        </w:rPr>
        <w:t>:</w:t>
      </w:r>
    </w:p>
    <w:p w14:paraId="7E5D43C0" w14:textId="77777777" w:rsidR="00C50097" w:rsidRPr="00C50097" w:rsidRDefault="00C50097" w:rsidP="00C50097">
      <w:pPr>
        <w:ind w:left="1135" w:hanging="284"/>
        <w:rPr>
          <w:lang w:eastAsia="ko-KR"/>
        </w:rPr>
      </w:pPr>
      <w:r w:rsidRPr="00C50097">
        <w:rPr>
          <w:lang w:eastAsia="ko-KR"/>
        </w:rPr>
        <w:t>3&gt;</w:t>
      </w:r>
      <w:r w:rsidRPr="00C50097">
        <w:rPr>
          <w:lang w:eastAsia="ko-KR"/>
        </w:rPr>
        <w:tab/>
        <w:t xml:space="preserve">set </w:t>
      </w:r>
      <w:r w:rsidRPr="00C50097">
        <w:rPr>
          <w:i/>
          <w:lang w:eastAsia="ko-KR"/>
        </w:rPr>
        <w:t>PREAMBLE_POWER_RAMPING_STEP</w:t>
      </w:r>
      <w:r w:rsidRPr="00C50097">
        <w:rPr>
          <w:lang w:eastAsia="ko-KR"/>
        </w:rPr>
        <w:t xml:space="preserve"> to the </w:t>
      </w:r>
      <w:r w:rsidRPr="00C50097">
        <w:rPr>
          <w:i/>
          <w:lang w:eastAsia="ko-KR"/>
        </w:rPr>
        <w:t>powerRampingStepHighPriority</w:t>
      </w:r>
      <w:r w:rsidRPr="00C50097">
        <w:rPr>
          <w:lang w:eastAsia="ko-KR"/>
        </w:rPr>
        <w:t>.</w:t>
      </w:r>
    </w:p>
    <w:p w14:paraId="5AFD2532" w14:textId="77777777" w:rsidR="00C50097" w:rsidRPr="00C50097" w:rsidRDefault="00C50097" w:rsidP="00C50097">
      <w:pPr>
        <w:ind w:left="851" w:hanging="284"/>
        <w:rPr>
          <w:lang w:eastAsia="ko-KR"/>
        </w:rPr>
      </w:pPr>
      <w:r w:rsidRPr="00C50097">
        <w:rPr>
          <w:lang w:eastAsia="ko-KR"/>
        </w:rPr>
        <w:t>2&gt;</w:t>
      </w:r>
      <w:r w:rsidRPr="00C50097">
        <w:rPr>
          <w:lang w:eastAsia="ko-KR"/>
        </w:rPr>
        <w:tab/>
        <w:t>else:</w:t>
      </w:r>
    </w:p>
    <w:p w14:paraId="3C88CBB3" w14:textId="77777777" w:rsidR="00C50097" w:rsidRPr="00C50097" w:rsidRDefault="00C50097" w:rsidP="00C50097">
      <w:pPr>
        <w:ind w:left="1135" w:hanging="284"/>
        <w:rPr>
          <w:lang w:eastAsia="ko-KR"/>
        </w:rPr>
      </w:pPr>
      <w:r w:rsidRPr="00C50097">
        <w:rPr>
          <w:lang w:eastAsia="ko-KR"/>
        </w:rPr>
        <w:t>3&gt;</w:t>
      </w:r>
      <w:r w:rsidRPr="00C50097">
        <w:rPr>
          <w:lang w:eastAsia="ko-KR"/>
        </w:rPr>
        <w:tab/>
        <w:t xml:space="preserve">set </w:t>
      </w:r>
      <w:r w:rsidRPr="00C50097">
        <w:rPr>
          <w:i/>
          <w:lang w:eastAsia="ko-KR"/>
        </w:rPr>
        <w:t>PREAMBLE_POWER_RAMPING_STEP</w:t>
      </w:r>
      <w:r w:rsidRPr="00C50097">
        <w:rPr>
          <w:lang w:eastAsia="ko-KR"/>
        </w:rPr>
        <w:t xml:space="preserve"> to </w:t>
      </w:r>
      <w:r w:rsidRPr="00C50097">
        <w:rPr>
          <w:i/>
          <w:lang w:eastAsia="ko-KR"/>
        </w:rPr>
        <w:t>powerRampingStep</w:t>
      </w:r>
      <w:r w:rsidRPr="00C50097">
        <w:rPr>
          <w:lang w:eastAsia="ko-KR"/>
        </w:rPr>
        <w:t>.</w:t>
      </w:r>
    </w:p>
    <w:p w14:paraId="66FB7861"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if </w:t>
      </w:r>
      <w:r w:rsidRPr="00C50097">
        <w:rPr>
          <w:i/>
          <w:lang w:eastAsia="ko-KR"/>
        </w:rPr>
        <w:t>scalingFactorBI</w:t>
      </w:r>
      <w:r w:rsidRPr="00C50097">
        <w:rPr>
          <w:lang w:eastAsia="ko-KR"/>
        </w:rPr>
        <w:t xml:space="preserve"> is configured in the </w:t>
      </w:r>
      <w:r w:rsidRPr="00C50097">
        <w:rPr>
          <w:i/>
          <w:lang w:eastAsia="ko-KR"/>
        </w:rPr>
        <w:t>beamFailureRecoveryConfig</w:t>
      </w:r>
      <w:r w:rsidRPr="00C50097">
        <w:rPr>
          <w:lang w:eastAsia="ko-KR"/>
        </w:rPr>
        <w:t>:</w:t>
      </w:r>
    </w:p>
    <w:p w14:paraId="5845FFB9" w14:textId="77777777" w:rsidR="00C50097" w:rsidRPr="00C50097" w:rsidRDefault="00C50097" w:rsidP="00C50097">
      <w:pPr>
        <w:ind w:left="1135" w:hanging="284"/>
        <w:rPr>
          <w:lang w:eastAsia="ko-KR"/>
        </w:rPr>
      </w:pPr>
      <w:r w:rsidRPr="00C50097">
        <w:rPr>
          <w:lang w:eastAsia="ko-KR"/>
        </w:rPr>
        <w:t>3&gt;</w:t>
      </w:r>
      <w:r w:rsidRPr="00C50097">
        <w:rPr>
          <w:lang w:eastAsia="ko-KR"/>
        </w:rPr>
        <w:tab/>
        <w:t xml:space="preserve">set </w:t>
      </w:r>
      <w:r w:rsidRPr="00C50097">
        <w:rPr>
          <w:i/>
          <w:lang w:eastAsia="ko-KR"/>
        </w:rPr>
        <w:t>SCALING_FACTOR_BI</w:t>
      </w:r>
      <w:r w:rsidRPr="00C50097">
        <w:rPr>
          <w:lang w:eastAsia="ko-KR"/>
        </w:rPr>
        <w:t xml:space="preserve"> to the </w:t>
      </w:r>
      <w:r w:rsidRPr="00C50097">
        <w:rPr>
          <w:i/>
          <w:lang w:eastAsia="ko-KR"/>
        </w:rPr>
        <w:t>scalingFactorBI</w:t>
      </w:r>
      <w:r w:rsidRPr="00C50097">
        <w:rPr>
          <w:lang w:eastAsia="ko-KR"/>
        </w:rPr>
        <w:t>.</w:t>
      </w:r>
    </w:p>
    <w:p w14:paraId="107037EC" w14:textId="1287096A" w:rsidR="00C50097" w:rsidRPr="00C50097" w:rsidRDefault="00C50097" w:rsidP="00C50097">
      <w:pPr>
        <w:ind w:left="568" w:hanging="284"/>
        <w:rPr>
          <w:lang w:eastAsia="ko-KR"/>
        </w:rPr>
      </w:pPr>
      <w:r w:rsidRPr="00C50097">
        <w:rPr>
          <w:lang w:eastAsia="ko-KR"/>
        </w:rPr>
        <w:t>1&gt;</w:t>
      </w:r>
      <w:r w:rsidRPr="00C50097">
        <w:rPr>
          <w:lang w:eastAsia="ko-KR"/>
        </w:rPr>
        <w:tab/>
        <w:t xml:space="preserve">else if the Random Access procedure was initiated for </w:t>
      </w:r>
      <w:del w:id="6" w:author="Ericsson" w:date="2019-09-30T10:30:00Z">
        <w:r w:rsidRPr="00C50097" w:rsidDel="00C50097">
          <w:rPr>
            <w:lang w:eastAsia="ko-KR"/>
          </w:rPr>
          <w:delText>handover</w:delText>
        </w:r>
      </w:del>
      <w:ins w:id="7" w:author="Ericsson" w:date="2019-09-30T10:30:00Z">
        <w:r>
          <w:rPr>
            <w:lang w:eastAsia="ko-KR"/>
          </w:rPr>
          <w:t>reconfiguration with sync</w:t>
        </w:r>
      </w:ins>
      <w:r w:rsidRPr="00C50097">
        <w:rPr>
          <w:lang w:eastAsia="ko-KR"/>
        </w:rPr>
        <w:t>; and</w:t>
      </w:r>
    </w:p>
    <w:p w14:paraId="3C1E18CC" w14:textId="77777777" w:rsidR="00C50097" w:rsidRPr="00C50097" w:rsidRDefault="00C50097" w:rsidP="00C50097">
      <w:pPr>
        <w:ind w:left="568" w:hanging="284"/>
        <w:rPr>
          <w:lang w:eastAsia="ko-KR"/>
        </w:rPr>
      </w:pPr>
      <w:r w:rsidRPr="00C50097">
        <w:rPr>
          <w:lang w:eastAsia="ko-KR"/>
        </w:rPr>
        <w:t>1&gt;</w:t>
      </w:r>
      <w:r w:rsidRPr="00C50097">
        <w:rPr>
          <w:lang w:eastAsia="ko-KR"/>
        </w:rPr>
        <w:tab/>
        <w:t xml:space="preserve">if </w:t>
      </w:r>
      <w:r w:rsidRPr="00C50097">
        <w:rPr>
          <w:i/>
          <w:lang w:eastAsia="ko-KR"/>
        </w:rPr>
        <w:t>rach-ConfigDedicated</w:t>
      </w:r>
      <w:r w:rsidRPr="00C50097">
        <w:rPr>
          <w:lang w:eastAsia="ko-KR"/>
        </w:rPr>
        <w:t xml:space="preserve"> is configured for the selected carrier:</w:t>
      </w:r>
    </w:p>
    <w:p w14:paraId="69AA2F8F"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if </w:t>
      </w:r>
      <w:r w:rsidRPr="00C50097">
        <w:rPr>
          <w:i/>
          <w:lang w:eastAsia="ko-KR"/>
        </w:rPr>
        <w:t>powerRampingStepHighPriority</w:t>
      </w:r>
      <w:r w:rsidRPr="00C50097">
        <w:rPr>
          <w:lang w:eastAsia="ko-KR"/>
        </w:rPr>
        <w:t xml:space="preserve"> is configured in the </w:t>
      </w:r>
      <w:r w:rsidRPr="00C50097">
        <w:rPr>
          <w:i/>
          <w:lang w:eastAsia="ko-KR"/>
        </w:rPr>
        <w:t>rach-ConfigDedicated</w:t>
      </w:r>
      <w:r w:rsidRPr="00C50097">
        <w:rPr>
          <w:lang w:eastAsia="ko-KR"/>
        </w:rPr>
        <w:t>:</w:t>
      </w:r>
    </w:p>
    <w:p w14:paraId="40EF7EE7" w14:textId="77777777" w:rsidR="00C50097" w:rsidRPr="00C50097" w:rsidRDefault="00C50097" w:rsidP="00C50097">
      <w:pPr>
        <w:ind w:left="1135" w:hanging="284"/>
        <w:rPr>
          <w:lang w:eastAsia="ko-KR"/>
        </w:rPr>
      </w:pPr>
      <w:r w:rsidRPr="00C50097">
        <w:rPr>
          <w:lang w:eastAsia="ko-KR"/>
        </w:rPr>
        <w:t>3&gt;</w:t>
      </w:r>
      <w:r w:rsidRPr="00C50097">
        <w:rPr>
          <w:lang w:eastAsia="ko-KR"/>
        </w:rPr>
        <w:tab/>
        <w:t xml:space="preserve">set </w:t>
      </w:r>
      <w:r w:rsidRPr="00C50097">
        <w:rPr>
          <w:i/>
          <w:lang w:eastAsia="ko-KR"/>
        </w:rPr>
        <w:t>PREAMBLE_POWER_RAMPING_STEP</w:t>
      </w:r>
      <w:r w:rsidRPr="00C50097">
        <w:rPr>
          <w:lang w:eastAsia="ko-KR"/>
        </w:rPr>
        <w:t xml:space="preserve"> to the </w:t>
      </w:r>
      <w:r w:rsidRPr="00C50097">
        <w:rPr>
          <w:i/>
          <w:lang w:eastAsia="ko-KR"/>
        </w:rPr>
        <w:t>powerRampingStepHighPriority</w:t>
      </w:r>
      <w:r w:rsidRPr="00C50097">
        <w:rPr>
          <w:lang w:eastAsia="ko-KR"/>
        </w:rPr>
        <w:t>.</w:t>
      </w:r>
    </w:p>
    <w:p w14:paraId="3EE44AB8" w14:textId="77777777" w:rsidR="00C50097" w:rsidRPr="00C50097" w:rsidRDefault="00C50097" w:rsidP="00C50097">
      <w:pPr>
        <w:ind w:left="851" w:hanging="284"/>
        <w:rPr>
          <w:lang w:eastAsia="ko-KR"/>
        </w:rPr>
      </w:pPr>
      <w:r w:rsidRPr="00C50097">
        <w:rPr>
          <w:lang w:eastAsia="ko-KR"/>
        </w:rPr>
        <w:t>2&gt;</w:t>
      </w:r>
      <w:r w:rsidRPr="00C50097">
        <w:rPr>
          <w:lang w:eastAsia="ko-KR"/>
        </w:rPr>
        <w:tab/>
        <w:t xml:space="preserve">if </w:t>
      </w:r>
      <w:r w:rsidRPr="00C50097">
        <w:rPr>
          <w:i/>
        </w:rPr>
        <w:t>scalingFactorBI</w:t>
      </w:r>
      <w:r w:rsidRPr="00C50097">
        <w:rPr>
          <w:lang w:eastAsia="ko-KR"/>
        </w:rPr>
        <w:t xml:space="preserve"> is configured in the </w:t>
      </w:r>
      <w:r w:rsidRPr="00C50097">
        <w:rPr>
          <w:i/>
          <w:lang w:eastAsia="ko-KR"/>
        </w:rPr>
        <w:t>rach-ConfigDedicated</w:t>
      </w:r>
      <w:r w:rsidRPr="00C50097">
        <w:rPr>
          <w:lang w:eastAsia="ko-KR"/>
        </w:rPr>
        <w:t>:</w:t>
      </w:r>
    </w:p>
    <w:p w14:paraId="571356C6" w14:textId="77777777" w:rsidR="00C50097" w:rsidRPr="00C50097" w:rsidRDefault="00C50097" w:rsidP="00C50097">
      <w:pPr>
        <w:ind w:left="1135" w:hanging="284"/>
        <w:rPr>
          <w:lang w:eastAsia="ko-KR"/>
        </w:rPr>
      </w:pPr>
      <w:r w:rsidRPr="00C50097">
        <w:rPr>
          <w:lang w:eastAsia="ko-KR"/>
        </w:rPr>
        <w:t>3&gt;</w:t>
      </w:r>
      <w:r w:rsidRPr="00C50097">
        <w:rPr>
          <w:lang w:eastAsia="ko-KR"/>
        </w:rPr>
        <w:tab/>
        <w:t xml:space="preserve">set </w:t>
      </w:r>
      <w:r w:rsidRPr="00C50097">
        <w:rPr>
          <w:i/>
          <w:lang w:eastAsia="ko-KR"/>
        </w:rPr>
        <w:t>SCALING_FACTOR_BI</w:t>
      </w:r>
      <w:r w:rsidRPr="00C50097">
        <w:rPr>
          <w:lang w:eastAsia="ko-KR"/>
        </w:rPr>
        <w:t xml:space="preserve"> to the </w:t>
      </w:r>
      <w:r w:rsidRPr="00C50097">
        <w:rPr>
          <w:i/>
          <w:lang w:eastAsia="ko-KR"/>
        </w:rPr>
        <w:t>scalingFactorBI</w:t>
      </w:r>
      <w:r w:rsidRPr="00C50097">
        <w:rPr>
          <w:lang w:eastAsia="ko-KR"/>
        </w:rPr>
        <w:t>.</w:t>
      </w:r>
    </w:p>
    <w:p w14:paraId="1BF4D348" w14:textId="77777777" w:rsidR="00C50097" w:rsidRPr="00C50097" w:rsidRDefault="00C50097" w:rsidP="00C50097">
      <w:pPr>
        <w:ind w:left="568" w:hanging="284"/>
        <w:rPr>
          <w:lang w:eastAsia="ko-KR"/>
        </w:rPr>
      </w:pPr>
      <w:r w:rsidRPr="00C50097">
        <w:rPr>
          <w:lang w:eastAsia="ko-KR"/>
        </w:rPr>
        <w:t>1&gt;</w:t>
      </w:r>
      <w:r w:rsidRPr="00C50097">
        <w:rPr>
          <w:lang w:eastAsia="ko-KR"/>
        </w:rPr>
        <w:tab/>
        <w:t>perform the Random Access Resource selection procedure (see clause 5.1.2).</w:t>
      </w:r>
    </w:p>
    <w:p w14:paraId="08DC68D7" w14:textId="007FC583" w:rsidR="00C50097" w:rsidRPr="009B54C8" w:rsidRDefault="00C50097" w:rsidP="00C500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D367848" w14:textId="67A85145" w:rsidR="00C50097" w:rsidRDefault="00C50097" w:rsidP="00C50097">
      <w:pPr>
        <w:pStyle w:val="BodyText"/>
      </w:pPr>
    </w:p>
    <w:p w14:paraId="3F42B1C3" w14:textId="77777777" w:rsidR="00C50097" w:rsidRDefault="00C50097" w:rsidP="00C50097">
      <w:pPr>
        <w:pStyle w:val="BodyText"/>
      </w:pPr>
    </w:p>
    <w:p w14:paraId="4EADB45C" w14:textId="77777777" w:rsidR="00C50097" w:rsidRPr="009B54C8" w:rsidRDefault="00C50097" w:rsidP="00C5009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F31CB65" w14:textId="5F936E68" w:rsidR="00C50097" w:rsidRPr="00C964D7" w:rsidRDefault="00C50097" w:rsidP="00C50097">
      <w:pPr>
        <w:pStyle w:val="Heading2"/>
        <w:rPr>
          <w:lang w:eastAsia="ko-KR"/>
        </w:rPr>
      </w:pPr>
      <w:r w:rsidRPr="00C964D7">
        <w:rPr>
          <w:lang w:eastAsia="ko-KR"/>
        </w:rPr>
        <w:t>5.18</w:t>
      </w:r>
      <w:r w:rsidRPr="00C964D7">
        <w:rPr>
          <w:lang w:eastAsia="ko-KR"/>
        </w:rPr>
        <w:tab/>
      </w:r>
      <w:r w:rsidRPr="00C964D7">
        <w:t>Handling</w:t>
      </w:r>
      <w:r w:rsidRPr="00C964D7">
        <w:rPr>
          <w:lang w:eastAsia="ko-KR"/>
        </w:rPr>
        <w:t xml:space="preserve"> of MAC CEs</w:t>
      </w:r>
      <w:bookmarkEnd w:id="4"/>
    </w:p>
    <w:p w14:paraId="6454CDBC" w14:textId="77777777" w:rsidR="00C50097" w:rsidRPr="00C964D7" w:rsidRDefault="00C50097" w:rsidP="00C50097">
      <w:pPr>
        <w:pStyle w:val="Heading3"/>
        <w:rPr>
          <w:lang w:eastAsia="ko-KR"/>
        </w:rPr>
      </w:pPr>
      <w:bookmarkStart w:id="8" w:name="_Toc20428318"/>
      <w:r w:rsidRPr="00C964D7">
        <w:rPr>
          <w:lang w:eastAsia="ko-KR"/>
        </w:rPr>
        <w:t>5.18.1</w:t>
      </w:r>
      <w:r w:rsidRPr="00C964D7">
        <w:rPr>
          <w:lang w:eastAsia="ko-KR"/>
        </w:rPr>
        <w:tab/>
      </w:r>
      <w:r w:rsidRPr="00C964D7">
        <w:t>General</w:t>
      </w:r>
      <w:bookmarkEnd w:id="8"/>
    </w:p>
    <w:p w14:paraId="2465A2CE" w14:textId="77777777" w:rsidR="00C50097" w:rsidRPr="00C964D7" w:rsidRDefault="00C50097" w:rsidP="00C50097">
      <w:pPr>
        <w:rPr>
          <w:lang w:eastAsia="ko-KR"/>
        </w:rPr>
      </w:pPr>
      <w:r w:rsidRPr="00C964D7">
        <w:rPr>
          <w:lang w:eastAsia="ko-KR"/>
        </w:rPr>
        <w:t>This clause specifies the requirements upon reception of the following MAC CEs:</w:t>
      </w:r>
    </w:p>
    <w:p w14:paraId="6A2375D3" w14:textId="77777777" w:rsidR="00C50097" w:rsidRPr="00C964D7" w:rsidRDefault="00C50097" w:rsidP="00C50097">
      <w:pPr>
        <w:pStyle w:val="B1"/>
        <w:rPr>
          <w:lang w:eastAsia="ko-KR"/>
        </w:rPr>
      </w:pPr>
      <w:r w:rsidRPr="00C964D7">
        <w:rPr>
          <w:lang w:eastAsia="ko-KR"/>
        </w:rPr>
        <w:t>-</w:t>
      </w:r>
      <w:r w:rsidRPr="00C964D7">
        <w:rPr>
          <w:lang w:eastAsia="ko-KR"/>
        </w:rPr>
        <w:tab/>
        <w:t>SP CSI-RS/CSI-IM Resource Set Activation/Deactivation MAC CE;</w:t>
      </w:r>
    </w:p>
    <w:p w14:paraId="6D6C1A4F" w14:textId="77777777" w:rsidR="00C50097" w:rsidRPr="00C964D7" w:rsidRDefault="00C50097" w:rsidP="00C50097">
      <w:pPr>
        <w:pStyle w:val="B1"/>
        <w:rPr>
          <w:lang w:eastAsia="ko-KR"/>
        </w:rPr>
      </w:pPr>
      <w:r w:rsidRPr="00C964D7">
        <w:rPr>
          <w:lang w:eastAsia="ko-KR"/>
        </w:rPr>
        <w:t>-</w:t>
      </w:r>
      <w:r w:rsidRPr="00C964D7">
        <w:rPr>
          <w:lang w:eastAsia="ko-KR"/>
        </w:rPr>
        <w:tab/>
        <w:t>Aperiodic CSI Trigger State Subselection MAC CE;</w:t>
      </w:r>
    </w:p>
    <w:p w14:paraId="673A2FCC" w14:textId="77777777" w:rsidR="00C50097" w:rsidRPr="00C964D7" w:rsidRDefault="00C50097" w:rsidP="00C50097">
      <w:pPr>
        <w:pStyle w:val="B1"/>
        <w:rPr>
          <w:lang w:eastAsia="ko-KR"/>
        </w:rPr>
      </w:pPr>
      <w:r w:rsidRPr="00C964D7">
        <w:rPr>
          <w:lang w:eastAsia="ko-KR"/>
        </w:rPr>
        <w:t>-</w:t>
      </w:r>
      <w:r w:rsidRPr="00C964D7">
        <w:rPr>
          <w:lang w:eastAsia="ko-KR"/>
        </w:rPr>
        <w:tab/>
        <w:t>TCI States Activation/Deactivation for UE-specific PDSCH MAC CE;</w:t>
      </w:r>
    </w:p>
    <w:p w14:paraId="3E48A2EA" w14:textId="77777777" w:rsidR="00C50097" w:rsidRPr="00C964D7" w:rsidRDefault="00C50097" w:rsidP="00C50097">
      <w:pPr>
        <w:pStyle w:val="B1"/>
        <w:rPr>
          <w:lang w:eastAsia="ko-KR"/>
        </w:rPr>
      </w:pPr>
      <w:r w:rsidRPr="00C964D7">
        <w:rPr>
          <w:lang w:eastAsia="ko-KR"/>
        </w:rPr>
        <w:t>-</w:t>
      </w:r>
      <w:r w:rsidRPr="00C964D7">
        <w:rPr>
          <w:lang w:eastAsia="ko-KR"/>
        </w:rPr>
        <w:tab/>
        <w:t>TCI State Indication for UE-specific PDCCH MAC CE;</w:t>
      </w:r>
    </w:p>
    <w:p w14:paraId="039EC3E0" w14:textId="77777777" w:rsidR="00C50097" w:rsidRPr="00C964D7" w:rsidRDefault="00C50097" w:rsidP="00C50097">
      <w:pPr>
        <w:pStyle w:val="B1"/>
        <w:rPr>
          <w:lang w:eastAsia="ko-KR"/>
        </w:rPr>
      </w:pPr>
      <w:r w:rsidRPr="00C964D7">
        <w:rPr>
          <w:lang w:eastAsia="ko-KR"/>
        </w:rPr>
        <w:t>-</w:t>
      </w:r>
      <w:r w:rsidRPr="00C964D7">
        <w:rPr>
          <w:lang w:eastAsia="ko-KR"/>
        </w:rPr>
        <w:tab/>
        <w:t>SP CSI reporting on PUCCH Activation/Deactivation MAC CE;</w:t>
      </w:r>
    </w:p>
    <w:p w14:paraId="7CCD2C2F" w14:textId="77777777" w:rsidR="00C50097" w:rsidRPr="00C964D7" w:rsidRDefault="00C50097" w:rsidP="00C50097">
      <w:pPr>
        <w:pStyle w:val="B1"/>
        <w:rPr>
          <w:lang w:eastAsia="ko-KR"/>
        </w:rPr>
      </w:pPr>
      <w:r w:rsidRPr="00C964D7">
        <w:rPr>
          <w:lang w:eastAsia="ko-KR"/>
        </w:rPr>
        <w:t>-</w:t>
      </w:r>
      <w:r w:rsidRPr="00C964D7">
        <w:rPr>
          <w:lang w:eastAsia="ko-KR"/>
        </w:rPr>
        <w:tab/>
        <w:t>SP SRS Activation/Deactivation MAC CE;</w:t>
      </w:r>
    </w:p>
    <w:p w14:paraId="6624EFAC" w14:textId="77777777" w:rsidR="00C50097" w:rsidRPr="00C964D7" w:rsidRDefault="00C50097" w:rsidP="00C50097">
      <w:pPr>
        <w:pStyle w:val="B1"/>
        <w:rPr>
          <w:lang w:eastAsia="ko-KR"/>
        </w:rPr>
      </w:pPr>
      <w:r w:rsidRPr="00C964D7">
        <w:rPr>
          <w:lang w:eastAsia="ko-KR"/>
        </w:rPr>
        <w:t>-</w:t>
      </w:r>
      <w:r w:rsidRPr="00C964D7">
        <w:rPr>
          <w:lang w:eastAsia="ko-KR"/>
        </w:rPr>
        <w:tab/>
        <w:t>PUCCH spatial relation Activation/Deactivation MAC CE;</w:t>
      </w:r>
    </w:p>
    <w:p w14:paraId="320B8934" w14:textId="77777777" w:rsidR="00C50097" w:rsidRPr="00C964D7" w:rsidRDefault="00C50097" w:rsidP="00C50097">
      <w:pPr>
        <w:pStyle w:val="B1"/>
        <w:rPr>
          <w:lang w:eastAsia="ko-KR"/>
        </w:rPr>
      </w:pPr>
      <w:r w:rsidRPr="00C964D7">
        <w:rPr>
          <w:lang w:eastAsia="ko-KR"/>
        </w:rPr>
        <w:t>-</w:t>
      </w:r>
      <w:r w:rsidRPr="00C964D7">
        <w:rPr>
          <w:lang w:eastAsia="ko-KR"/>
        </w:rPr>
        <w:tab/>
        <w:t>SP ZP CSI-RS Resource Set Activation/Deactivation MAC CE;</w:t>
      </w:r>
    </w:p>
    <w:p w14:paraId="7F9B630F" w14:textId="77777777" w:rsidR="00C50097" w:rsidRPr="00C964D7" w:rsidRDefault="00C50097" w:rsidP="00C50097">
      <w:pPr>
        <w:pStyle w:val="B1"/>
        <w:rPr>
          <w:lang w:eastAsia="ko-KR"/>
        </w:rPr>
      </w:pPr>
      <w:r w:rsidRPr="00C964D7">
        <w:rPr>
          <w:lang w:eastAsia="ko-KR"/>
        </w:rPr>
        <w:t>-</w:t>
      </w:r>
      <w:r w:rsidRPr="00C964D7">
        <w:rPr>
          <w:lang w:eastAsia="ko-KR"/>
        </w:rPr>
        <w:tab/>
        <w:t>Recommended Bit Rate MAC CE.</w:t>
      </w:r>
    </w:p>
    <w:p w14:paraId="0734281F" w14:textId="77777777" w:rsidR="00C50097" w:rsidRPr="00C964D7" w:rsidRDefault="00C50097" w:rsidP="00C50097">
      <w:pPr>
        <w:pStyle w:val="Heading3"/>
        <w:rPr>
          <w:lang w:eastAsia="ko-KR"/>
        </w:rPr>
      </w:pPr>
      <w:bookmarkStart w:id="9"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9"/>
    </w:p>
    <w:p w14:paraId="76F3CF80" w14:textId="2F28BFB9" w:rsidR="00C50097" w:rsidRPr="00C964D7" w:rsidRDefault="00C50097" w:rsidP="00C50097">
      <w:pPr>
        <w:rPr>
          <w:lang w:eastAsia="ko-KR"/>
        </w:rPr>
      </w:pPr>
      <w:r w:rsidRPr="00C964D7">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10" w:author="Ericsson" w:date="2019-09-30T10:30:00Z">
        <w:r w:rsidRPr="00C964D7" w:rsidDel="00C50097">
          <w:rPr>
            <w:lang w:eastAsia="ko-KR"/>
          </w:rPr>
          <w:delText>handover</w:delText>
        </w:r>
      </w:del>
      <w:ins w:id="11" w:author="Ericsson" w:date="2019-09-30T10:30:00Z">
        <w:r>
          <w:rPr>
            <w:lang w:eastAsia="ko-KR"/>
          </w:rPr>
          <w:t>reconfiguration with sync</w:t>
        </w:r>
      </w:ins>
      <w:r w:rsidRPr="00C964D7">
        <w:rPr>
          <w:lang w:eastAsia="ko-KR"/>
        </w:rPr>
        <w:t>.</w:t>
      </w:r>
    </w:p>
    <w:p w14:paraId="026C6215" w14:textId="77777777" w:rsidR="00C50097" w:rsidRPr="00C964D7" w:rsidRDefault="00C50097" w:rsidP="00C50097">
      <w:pPr>
        <w:rPr>
          <w:lang w:eastAsia="ko-KR"/>
        </w:rPr>
      </w:pPr>
      <w:r w:rsidRPr="00C964D7">
        <w:rPr>
          <w:lang w:eastAsia="ko-KR"/>
        </w:rPr>
        <w:t>The MAC entity shall:</w:t>
      </w:r>
    </w:p>
    <w:p w14:paraId="12FB676B" w14:textId="77777777" w:rsidR="00C50097" w:rsidRPr="00C964D7" w:rsidRDefault="00C50097" w:rsidP="00C5009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51BB38A8" w14:textId="77777777" w:rsidR="00C50097" w:rsidRPr="00C964D7" w:rsidRDefault="00C50097" w:rsidP="00C50097">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16796C23" w14:textId="77777777" w:rsidR="00C50097" w:rsidRPr="00C964D7" w:rsidRDefault="00C50097" w:rsidP="00C50097">
      <w:pPr>
        <w:pStyle w:val="Heading3"/>
        <w:rPr>
          <w:lang w:eastAsia="ko-KR"/>
        </w:rPr>
      </w:pPr>
      <w:bookmarkStart w:id="12" w:name="_Toc20428320"/>
      <w:r w:rsidRPr="00C964D7">
        <w:rPr>
          <w:lang w:eastAsia="ko-KR"/>
        </w:rPr>
        <w:t>5.18.3</w:t>
      </w:r>
      <w:r w:rsidRPr="00C964D7">
        <w:rPr>
          <w:lang w:eastAsia="ko-KR"/>
        </w:rPr>
        <w:tab/>
        <w:t>Aperiodic CSI Trigger State Subselection</w:t>
      </w:r>
      <w:bookmarkEnd w:id="12"/>
    </w:p>
    <w:p w14:paraId="4B362BCB" w14:textId="77777777" w:rsidR="00C50097" w:rsidRPr="00C964D7" w:rsidRDefault="00C50097" w:rsidP="00C50097">
      <w:pPr>
        <w:rPr>
          <w:lang w:eastAsia="ko-KR"/>
        </w:rPr>
      </w:pPr>
      <w:r w:rsidRPr="00C964D7">
        <w:rPr>
          <w:lang w:eastAsia="ko-KR"/>
        </w:rPr>
        <w:t xml:space="preserve">The network may select </w:t>
      </w:r>
      <w:r w:rsidRPr="00C964D7">
        <w:rPr>
          <w:lang w:eastAsia="zh-CN"/>
        </w:rPr>
        <w:t xml:space="preserve">among </w:t>
      </w:r>
      <w:r w:rsidRPr="00C964D7">
        <w:rPr>
          <w:lang w:eastAsia="ko-KR"/>
        </w:rPr>
        <w:t>the configured aperiodic CSI trigger states of a Serving Cell by sending the Aperiodic CSI Trigger State Subselection MAC CE described in clause 6.1.3.13.</w:t>
      </w:r>
    </w:p>
    <w:p w14:paraId="783AE39C" w14:textId="77777777" w:rsidR="00C50097" w:rsidRPr="00C964D7" w:rsidRDefault="00C50097" w:rsidP="00C50097">
      <w:pPr>
        <w:rPr>
          <w:lang w:eastAsia="ko-KR"/>
        </w:rPr>
      </w:pPr>
      <w:r w:rsidRPr="00C964D7">
        <w:rPr>
          <w:lang w:eastAsia="ko-KR"/>
        </w:rPr>
        <w:t>The MAC entity shall:</w:t>
      </w:r>
    </w:p>
    <w:p w14:paraId="063AC1D9" w14:textId="77777777" w:rsidR="00C50097" w:rsidRPr="00C964D7" w:rsidRDefault="00C50097" w:rsidP="00C50097">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Aperiodic CSI trigger State Subselection</w:t>
      </w:r>
      <w:r w:rsidRPr="00C964D7">
        <w:t xml:space="preserve"> MAC CE </w:t>
      </w:r>
      <w:r w:rsidRPr="00C964D7">
        <w:rPr>
          <w:lang w:eastAsia="ko-KR"/>
        </w:rPr>
        <w:t>on a Serving Cell:</w:t>
      </w:r>
    </w:p>
    <w:p w14:paraId="172B6425" w14:textId="77777777" w:rsidR="00C50097" w:rsidRPr="00C964D7" w:rsidRDefault="00C50097" w:rsidP="00C50097">
      <w:pPr>
        <w:pStyle w:val="B2"/>
        <w:rPr>
          <w:lang w:eastAsia="ko-KR"/>
        </w:rPr>
      </w:pPr>
      <w:r w:rsidRPr="00C964D7">
        <w:t>2&gt;</w:t>
      </w:r>
      <w:r w:rsidRPr="00C964D7">
        <w:tab/>
        <w:t>indicate to lower layers the information regarding Aperiodic CSI trigger State Subselection MAC CE.</w:t>
      </w:r>
    </w:p>
    <w:p w14:paraId="76ADAFC3" w14:textId="77777777" w:rsidR="00C50097" w:rsidRPr="00C964D7" w:rsidRDefault="00C50097" w:rsidP="00C50097">
      <w:pPr>
        <w:pStyle w:val="Heading3"/>
        <w:rPr>
          <w:lang w:eastAsia="ko-KR"/>
        </w:rPr>
      </w:pPr>
      <w:bookmarkStart w:id="13" w:name="_Toc20428321"/>
      <w:r w:rsidRPr="00C964D7">
        <w:rPr>
          <w:lang w:eastAsia="ko-KR"/>
        </w:rPr>
        <w:t>5.18.4</w:t>
      </w:r>
      <w:r w:rsidRPr="00C964D7">
        <w:rPr>
          <w:lang w:eastAsia="ko-KR"/>
        </w:rPr>
        <w:tab/>
        <w:t>Activation/Deactivation of UE-specific PDSCH TCI state</w:t>
      </w:r>
      <w:bookmarkEnd w:id="13"/>
    </w:p>
    <w:p w14:paraId="003CC142" w14:textId="3CD46203" w:rsidR="00C50097" w:rsidRPr="00C964D7" w:rsidRDefault="00C50097" w:rsidP="00C50097">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 xml:space="preserve">red TCI states for PDSCH of a Serving Cell by sending the TCI States Activation/Deactivation for UE-specific PDSCH MAC CE described in clause 6.1.3.14. The configured TCI states for PDSCH are initially deactivated upon configuration and after a </w:t>
      </w:r>
      <w:del w:id="14" w:author="Ericsson" w:date="2019-09-30T10:31:00Z">
        <w:r w:rsidRPr="00C964D7" w:rsidDel="00C50097">
          <w:rPr>
            <w:lang w:eastAsia="ko-KR"/>
          </w:rPr>
          <w:delText>handover</w:delText>
        </w:r>
      </w:del>
      <w:ins w:id="15" w:author="Ericsson" w:date="2019-09-30T10:31:00Z">
        <w:r>
          <w:rPr>
            <w:lang w:eastAsia="ko-KR"/>
          </w:rPr>
          <w:t>reconfiguration with sync</w:t>
        </w:r>
      </w:ins>
      <w:r w:rsidRPr="00C964D7">
        <w:rPr>
          <w:lang w:eastAsia="ko-KR"/>
        </w:rPr>
        <w:t>.</w:t>
      </w:r>
    </w:p>
    <w:p w14:paraId="35CEA65E" w14:textId="77777777" w:rsidR="00C50097" w:rsidRPr="00C964D7" w:rsidRDefault="00C50097" w:rsidP="00C50097">
      <w:pPr>
        <w:rPr>
          <w:lang w:eastAsia="ko-KR"/>
        </w:rPr>
      </w:pPr>
      <w:r w:rsidRPr="00C964D7">
        <w:rPr>
          <w:lang w:eastAsia="ko-KR"/>
        </w:rPr>
        <w:t>The MAC entity shall:</w:t>
      </w:r>
    </w:p>
    <w:p w14:paraId="53D13020" w14:textId="77777777" w:rsidR="00C50097" w:rsidRPr="00C964D7" w:rsidRDefault="00C50097" w:rsidP="00C50097">
      <w:pPr>
        <w:pStyle w:val="B1"/>
        <w:rPr>
          <w:lang w:eastAsia="ko-KR"/>
        </w:rPr>
      </w:pPr>
      <w:r w:rsidRPr="00C964D7">
        <w:lastRenderedPageBreak/>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1B302AE5" w14:textId="77777777" w:rsidR="00C50097" w:rsidRPr="00C964D7" w:rsidRDefault="00C50097" w:rsidP="00C50097">
      <w:pPr>
        <w:pStyle w:val="B2"/>
      </w:pPr>
      <w:r w:rsidRPr="00C964D7">
        <w:t>2&gt;</w:t>
      </w:r>
      <w:r w:rsidRPr="00C964D7">
        <w:tab/>
        <w:t>indicate to lower layers the information regarding the TCI States Activation/Deactivation for UE-specific PDSCH MAC CE.</w:t>
      </w:r>
    </w:p>
    <w:p w14:paraId="21EA62EB" w14:textId="77777777" w:rsidR="00C50097" w:rsidRPr="00C964D7" w:rsidRDefault="00C50097" w:rsidP="00C50097">
      <w:pPr>
        <w:pStyle w:val="Heading3"/>
        <w:rPr>
          <w:lang w:eastAsia="ko-KR"/>
        </w:rPr>
      </w:pPr>
      <w:bookmarkStart w:id="16" w:name="_Toc20428322"/>
      <w:r w:rsidRPr="00C964D7">
        <w:rPr>
          <w:lang w:eastAsia="ko-KR"/>
        </w:rPr>
        <w:t>5.18.5</w:t>
      </w:r>
      <w:r w:rsidRPr="00C964D7">
        <w:rPr>
          <w:lang w:eastAsia="ko-KR"/>
        </w:rPr>
        <w:tab/>
        <w:t>Indication of TCI state for UE-specific PDCCH</w:t>
      </w:r>
      <w:bookmarkEnd w:id="16"/>
    </w:p>
    <w:p w14:paraId="37E18F0A" w14:textId="77777777" w:rsidR="00C50097" w:rsidRPr="00C964D7" w:rsidRDefault="00C50097" w:rsidP="00C50097">
      <w:pPr>
        <w:rPr>
          <w:lang w:eastAsia="ko-KR"/>
        </w:rPr>
      </w:pPr>
      <w:r w:rsidRPr="00C964D7">
        <w:rPr>
          <w:lang w:eastAsia="ko-KR"/>
        </w:rPr>
        <w:t>The network may indicate a TCI state for PDCCH reception for a CORESET of a Serving Cell by sending the TCI State Indication for UE-specific PDCCH MAC CE described in clause 6.1.3.15.</w:t>
      </w:r>
    </w:p>
    <w:p w14:paraId="633938EA" w14:textId="77777777" w:rsidR="00C50097" w:rsidRPr="00C964D7" w:rsidRDefault="00C50097" w:rsidP="00C50097">
      <w:pPr>
        <w:rPr>
          <w:lang w:eastAsia="ko-KR"/>
        </w:rPr>
      </w:pPr>
      <w:r w:rsidRPr="00C964D7">
        <w:rPr>
          <w:lang w:eastAsia="ko-KR"/>
        </w:rPr>
        <w:t>The MAC entity shall:</w:t>
      </w:r>
    </w:p>
    <w:p w14:paraId="25495163" w14:textId="77777777" w:rsidR="00C50097" w:rsidRPr="00C964D7" w:rsidRDefault="00C50097" w:rsidP="00C50097">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08C3F76B" w14:textId="77777777" w:rsidR="00C50097" w:rsidRPr="00C964D7" w:rsidRDefault="00C50097" w:rsidP="00C50097">
      <w:pPr>
        <w:pStyle w:val="B2"/>
      </w:pPr>
      <w:r w:rsidRPr="00C964D7">
        <w:t>2&gt;</w:t>
      </w:r>
      <w:r w:rsidRPr="00C964D7">
        <w:tab/>
        <w:t>indicate to lower layers the information regarding the TCI State Indication for UE-specific PDCCH MAC CE.</w:t>
      </w:r>
    </w:p>
    <w:p w14:paraId="60F77D0A" w14:textId="77777777" w:rsidR="00C50097" w:rsidRPr="00C964D7" w:rsidRDefault="00C50097" w:rsidP="00C50097">
      <w:pPr>
        <w:pStyle w:val="Heading3"/>
        <w:rPr>
          <w:lang w:eastAsia="ko-KR"/>
        </w:rPr>
      </w:pPr>
      <w:bookmarkStart w:id="17" w:name="_Toc20428323"/>
      <w:r w:rsidRPr="00C964D7">
        <w:rPr>
          <w:lang w:eastAsia="ko-KR"/>
        </w:rPr>
        <w:t>5.18.6</w:t>
      </w:r>
      <w:r w:rsidRPr="00C964D7">
        <w:rPr>
          <w:lang w:eastAsia="ko-KR"/>
        </w:rPr>
        <w:tab/>
        <w:t>Activation/Deactivation of Semi-persistent CSI reporting on PUCCH</w:t>
      </w:r>
      <w:bookmarkEnd w:id="17"/>
    </w:p>
    <w:p w14:paraId="1184D92E" w14:textId="73FC4949" w:rsidR="00C50097" w:rsidRPr="00C964D7" w:rsidRDefault="00C50097" w:rsidP="00C50097">
      <w:pPr>
        <w:rPr>
          <w:lang w:eastAsia="ko-KR"/>
        </w:rPr>
      </w:pPr>
      <w:r w:rsidRPr="00C964D7">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del w:id="18" w:author="Ericsson" w:date="2019-09-30T10:31:00Z">
        <w:r w:rsidRPr="00C964D7" w:rsidDel="00C50097">
          <w:rPr>
            <w:lang w:eastAsia="ko-KR"/>
          </w:rPr>
          <w:delText>handover</w:delText>
        </w:r>
      </w:del>
      <w:ins w:id="19" w:author="Ericsson" w:date="2019-09-30T10:31:00Z">
        <w:r>
          <w:rPr>
            <w:lang w:eastAsia="ko-KR"/>
          </w:rPr>
          <w:t>reconfiguration with sync</w:t>
        </w:r>
      </w:ins>
      <w:r w:rsidRPr="00C964D7">
        <w:rPr>
          <w:lang w:eastAsia="ko-KR"/>
        </w:rPr>
        <w:t>.</w:t>
      </w:r>
    </w:p>
    <w:p w14:paraId="308C6672" w14:textId="77777777" w:rsidR="00C50097" w:rsidRPr="00C964D7" w:rsidRDefault="00C50097" w:rsidP="00C50097">
      <w:pPr>
        <w:rPr>
          <w:lang w:eastAsia="ko-KR"/>
        </w:rPr>
      </w:pPr>
      <w:r w:rsidRPr="00C964D7">
        <w:rPr>
          <w:lang w:eastAsia="ko-KR"/>
        </w:rPr>
        <w:t>The MAC entity shall:</w:t>
      </w:r>
    </w:p>
    <w:p w14:paraId="1542E7C0" w14:textId="77777777" w:rsidR="00C50097" w:rsidRPr="00C964D7" w:rsidRDefault="00C50097" w:rsidP="00C50097">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42C17D67" w14:textId="77777777" w:rsidR="00C50097" w:rsidRPr="00C964D7" w:rsidRDefault="00C50097" w:rsidP="00C50097">
      <w:pPr>
        <w:pStyle w:val="B2"/>
      </w:pPr>
      <w:r w:rsidRPr="00C964D7">
        <w:t>2&gt;</w:t>
      </w:r>
      <w:r w:rsidRPr="00C964D7">
        <w:tab/>
        <w:t>indicate to lower layers the information regarding the SP CSI reporting on PUCCH Activation/Deactivation MAC CE.</w:t>
      </w:r>
    </w:p>
    <w:p w14:paraId="13F4AB4B" w14:textId="77777777" w:rsidR="00C50097" w:rsidRPr="00C964D7" w:rsidRDefault="00C50097" w:rsidP="00C50097">
      <w:pPr>
        <w:pStyle w:val="Heading3"/>
        <w:rPr>
          <w:lang w:eastAsia="ko-KR"/>
        </w:rPr>
      </w:pPr>
      <w:bookmarkStart w:id="20" w:name="_Toc20428324"/>
      <w:r w:rsidRPr="00C964D7">
        <w:rPr>
          <w:lang w:eastAsia="ko-KR"/>
        </w:rPr>
        <w:t>5.18.7</w:t>
      </w:r>
      <w:r w:rsidRPr="00C964D7">
        <w:rPr>
          <w:lang w:eastAsia="ko-KR"/>
        </w:rPr>
        <w:tab/>
        <w:t>Activation/Deactivation of Semi-persistent SRS</w:t>
      </w:r>
      <w:bookmarkEnd w:id="20"/>
    </w:p>
    <w:p w14:paraId="2C5C0BAD" w14:textId="30946F0E" w:rsidR="00C50097" w:rsidRPr="00C964D7" w:rsidRDefault="00C50097" w:rsidP="00C50097">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clause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w:t>
      </w:r>
      <w:del w:id="21" w:author="Ericsson" w:date="2019-09-30T10:31:00Z">
        <w:r w:rsidRPr="00C964D7" w:rsidDel="00C50097">
          <w:rPr>
            <w:lang w:eastAsia="ko-KR"/>
          </w:rPr>
          <w:delText>handover</w:delText>
        </w:r>
      </w:del>
      <w:ins w:id="22" w:author="Ericsson" w:date="2019-09-30T10:31:00Z">
        <w:r>
          <w:rPr>
            <w:lang w:eastAsia="ko-KR"/>
          </w:rPr>
          <w:t>reconfiguration with sync</w:t>
        </w:r>
      </w:ins>
      <w:r w:rsidRPr="00C964D7">
        <w:rPr>
          <w:lang w:eastAsia="ko-KR"/>
        </w:rPr>
        <w:t>.</w:t>
      </w:r>
    </w:p>
    <w:p w14:paraId="6238C4DC" w14:textId="77777777" w:rsidR="00C50097" w:rsidRPr="00C964D7" w:rsidRDefault="00C50097" w:rsidP="00C50097">
      <w:pPr>
        <w:rPr>
          <w:lang w:eastAsia="ko-KR"/>
        </w:rPr>
      </w:pPr>
      <w:r w:rsidRPr="00C964D7">
        <w:rPr>
          <w:lang w:eastAsia="ko-KR"/>
        </w:rPr>
        <w:t>The MAC entity shall:</w:t>
      </w:r>
    </w:p>
    <w:p w14:paraId="36E52408" w14:textId="77777777" w:rsidR="00C50097" w:rsidRPr="00C964D7" w:rsidRDefault="00C50097" w:rsidP="00C5009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0FA42744" w14:textId="77777777" w:rsidR="00C50097" w:rsidRPr="00C964D7" w:rsidRDefault="00C50097" w:rsidP="00C50097">
      <w:pPr>
        <w:pStyle w:val="B2"/>
      </w:pPr>
      <w:r w:rsidRPr="00C964D7">
        <w:t>2&gt;</w:t>
      </w:r>
      <w:r w:rsidRPr="00C964D7">
        <w:tab/>
        <w:t>indicate to lower layers the information regarding the SP SRS Activation/Deactivation MAC CE.</w:t>
      </w:r>
    </w:p>
    <w:p w14:paraId="278325CF" w14:textId="77777777" w:rsidR="00C50097" w:rsidRPr="00C964D7" w:rsidRDefault="00C50097" w:rsidP="00C50097">
      <w:pPr>
        <w:pStyle w:val="Heading3"/>
        <w:rPr>
          <w:lang w:eastAsia="ko-KR"/>
        </w:rPr>
      </w:pPr>
      <w:bookmarkStart w:id="23"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23"/>
    </w:p>
    <w:p w14:paraId="6D4E4253" w14:textId="77777777" w:rsidR="00C50097" w:rsidRPr="00C964D7" w:rsidRDefault="00C50097" w:rsidP="00C50097">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clause 6.1.3.18.</w:t>
      </w:r>
    </w:p>
    <w:p w14:paraId="6E5358F8" w14:textId="77777777" w:rsidR="00C50097" w:rsidRPr="00C964D7" w:rsidRDefault="00C50097" w:rsidP="00C50097">
      <w:pPr>
        <w:rPr>
          <w:lang w:eastAsia="ko-KR"/>
        </w:rPr>
      </w:pPr>
      <w:r w:rsidRPr="00C964D7">
        <w:rPr>
          <w:lang w:eastAsia="ko-KR"/>
        </w:rPr>
        <w:t>The MAC entity shall:</w:t>
      </w:r>
    </w:p>
    <w:p w14:paraId="0E8914D0" w14:textId="77777777" w:rsidR="00C50097" w:rsidRPr="00C964D7" w:rsidRDefault="00C50097" w:rsidP="00C50097">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3BF026A3" w14:textId="77777777" w:rsidR="00C50097" w:rsidRPr="00C964D7" w:rsidRDefault="00C50097" w:rsidP="00C50097">
      <w:pPr>
        <w:pStyle w:val="B2"/>
      </w:pPr>
      <w:r w:rsidRPr="00C964D7">
        <w:t>2&gt;</w:t>
      </w:r>
      <w:r w:rsidRPr="00C964D7">
        <w:tab/>
        <w:t>indicate to lower layers the information regarding the PUCCH spatial relation Activation/Deactivation MAC CE.</w:t>
      </w:r>
    </w:p>
    <w:p w14:paraId="0707021A" w14:textId="77777777" w:rsidR="00C50097" w:rsidRPr="00C964D7" w:rsidRDefault="00C50097" w:rsidP="00C50097">
      <w:pPr>
        <w:pStyle w:val="Heading3"/>
        <w:rPr>
          <w:lang w:eastAsia="ko-KR"/>
        </w:rPr>
      </w:pPr>
      <w:bookmarkStart w:id="24"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24"/>
    </w:p>
    <w:p w14:paraId="32E84C7A" w14:textId="4975378A" w:rsidR="00C50097" w:rsidRPr="00C964D7" w:rsidRDefault="00C50097" w:rsidP="00C50097">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clause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w:t>
      </w:r>
      <w:del w:id="25" w:author="Ericsson" w:date="2019-09-30T10:31:00Z">
        <w:r w:rsidRPr="00C964D7" w:rsidDel="00C50097">
          <w:rPr>
            <w:lang w:eastAsia="ko-KR"/>
          </w:rPr>
          <w:delText>handover</w:delText>
        </w:r>
      </w:del>
      <w:ins w:id="26" w:author="Ericsson" w:date="2019-09-30T10:31:00Z">
        <w:r>
          <w:rPr>
            <w:lang w:eastAsia="ko-KR"/>
          </w:rPr>
          <w:t>reconfiguration with sync</w:t>
        </w:r>
      </w:ins>
      <w:r w:rsidRPr="00C964D7">
        <w:rPr>
          <w:lang w:eastAsia="ko-KR"/>
        </w:rPr>
        <w:t>.</w:t>
      </w:r>
    </w:p>
    <w:p w14:paraId="14CAC488" w14:textId="77777777" w:rsidR="00C50097" w:rsidRPr="00C964D7" w:rsidRDefault="00C50097" w:rsidP="00C50097">
      <w:pPr>
        <w:rPr>
          <w:lang w:eastAsia="ko-KR"/>
        </w:rPr>
      </w:pPr>
      <w:r w:rsidRPr="00C964D7">
        <w:rPr>
          <w:lang w:eastAsia="ko-KR"/>
        </w:rPr>
        <w:lastRenderedPageBreak/>
        <w:t>The MAC entity shall:</w:t>
      </w:r>
    </w:p>
    <w:p w14:paraId="41E25193" w14:textId="77777777" w:rsidR="00C50097" w:rsidRPr="00C964D7" w:rsidRDefault="00C50097" w:rsidP="00C50097">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226048C6" w14:textId="77777777" w:rsidR="00C50097" w:rsidRPr="00C964D7" w:rsidRDefault="00C50097" w:rsidP="00C50097">
      <w:pPr>
        <w:pStyle w:val="B2"/>
      </w:pPr>
      <w:r w:rsidRPr="00C964D7">
        <w:t>2&gt;</w:t>
      </w:r>
      <w:r w:rsidRPr="00C964D7">
        <w:tab/>
        <w:t>indicate to lower layers the information regarding the SP ZP CSI-RS Resource Set Activation/Deactivation MAC CE.</w:t>
      </w:r>
    </w:p>
    <w:p w14:paraId="62D49BA2" w14:textId="77777777" w:rsidR="00C50097" w:rsidRPr="00C964D7" w:rsidRDefault="00C50097" w:rsidP="00C50097">
      <w:pPr>
        <w:pStyle w:val="Heading3"/>
      </w:pPr>
      <w:bookmarkStart w:id="27" w:name="_Toc20428327"/>
      <w:r w:rsidRPr="00C964D7">
        <w:t>5.18.10</w:t>
      </w:r>
      <w:r w:rsidRPr="00C964D7">
        <w:tab/>
        <w:t>Recommended Bit Rate</w:t>
      </w:r>
      <w:bookmarkEnd w:id="27"/>
    </w:p>
    <w:p w14:paraId="11638F8A" w14:textId="77777777" w:rsidR="00C50097" w:rsidRPr="00C964D7" w:rsidRDefault="00C50097" w:rsidP="00C50097">
      <w:r w:rsidRPr="00C964D7">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33865403" w14:textId="77777777" w:rsidR="00C50097" w:rsidRPr="00C964D7" w:rsidRDefault="00C50097" w:rsidP="00C50097">
      <w:r w:rsidRPr="00C964D7">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4351B761" w14:textId="77777777" w:rsidR="00C50097" w:rsidRPr="00C964D7" w:rsidRDefault="00C50097" w:rsidP="00C50097">
      <w:pPr>
        <w:pStyle w:val="B1"/>
      </w:pPr>
      <w:r w:rsidRPr="00C964D7">
        <w:t>-</w:t>
      </w:r>
      <w:r w:rsidRPr="00C964D7">
        <w:tab/>
        <w:t>indicate to upper layers the recommended bit rate for the indicated logical channel and direction.</w:t>
      </w:r>
    </w:p>
    <w:p w14:paraId="30F4D83C" w14:textId="77777777" w:rsidR="00C50097" w:rsidRPr="00C964D7" w:rsidRDefault="00C50097" w:rsidP="00C50097">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3C184107" w14:textId="77777777" w:rsidR="00C50097" w:rsidRPr="00C964D7" w:rsidRDefault="00C50097" w:rsidP="00C50097">
      <w:pPr>
        <w:pStyle w:val="B1"/>
      </w:pPr>
      <w:r w:rsidRPr="00C964D7">
        <w:t>1&gt;</w:t>
      </w:r>
      <w:r w:rsidRPr="00C964D7">
        <w:tab/>
        <w:t>if a Recommended bit rate query for this logical channel and this direction has not been triggered:</w:t>
      </w:r>
    </w:p>
    <w:p w14:paraId="09836B1C" w14:textId="77777777" w:rsidR="00C50097" w:rsidRPr="00C964D7" w:rsidRDefault="00C50097" w:rsidP="00C50097">
      <w:pPr>
        <w:pStyle w:val="B2"/>
      </w:pPr>
      <w:r w:rsidRPr="00C964D7">
        <w:t>2&gt;</w:t>
      </w:r>
      <w:r w:rsidRPr="00C964D7">
        <w:tab/>
        <w:t>trigger a Recommended bit rate query for this logical channel, direction, and desired bit rate.</w:t>
      </w:r>
    </w:p>
    <w:p w14:paraId="11B0C22E" w14:textId="77777777" w:rsidR="00C50097" w:rsidRPr="00C964D7" w:rsidRDefault="00C50097" w:rsidP="00C50097">
      <w:r w:rsidRPr="00C964D7">
        <w:t>If the MAC entity has UL resources allocated for new transmission the MAC entity shall:</w:t>
      </w:r>
    </w:p>
    <w:p w14:paraId="45160A3F" w14:textId="77777777" w:rsidR="00C50097" w:rsidRPr="00C964D7" w:rsidRDefault="00C50097" w:rsidP="00C50097">
      <w:pPr>
        <w:pStyle w:val="B1"/>
      </w:pPr>
      <w:r w:rsidRPr="00C964D7">
        <w:t>1&gt;</w:t>
      </w:r>
      <w:r w:rsidRPr="00C964D7">
        <w:tab/>
        <w:t>for each Recommended bit rate query that the Recommended Bit Rate procedure determines has been triggered and not cancelled:</w:t>
      </w:r>
    </w:p>
    <w:p w14:paraId="7993DAD1" w14:textId="77777777" w:rsidR="00C50097" w:rsidRPr="00C964D7" w:rsidRDefault="00C50097" w:rsidP="00C50097">
      <w:pPr>
        <w:pStyle w:val="B2"/>
      </w:pPr>
      <w:r w:rsidRPr="00C964D7">
        <w:t>2&gt;</w:t>
      </w:r>
      <w:r w:rsidRPr="00C964D7">
        <w:tab/>
        <w:t xml:space="preserve">if </w:t>
      </w:r>
      <w:r w:rsidRPr="00C964D7">
        <w:rPr>
          <w:i/>
        </w:rPr>
        <w:t>bitRateQueryProhibitTimer</w:t>
      </w:r>
      <w:r w:rsidRPr="00C964D7">
        <w:t xml:space="preserve"> for the logical channel and the direction of this Recommended bit rate query is configured, and it is not running; and</w:t>
      </w:r>
    </w:p>
    <w:p w14:paraId="383E6C27" w14:textId="77777777" w:rsidR="00C50097" w:rsidRPr="00C964D7" w:rsidRDefault="00C50097" w:rsidP="00C50097">
      <w:pPr>
        <w:pStyle w:val="B2"/>
      </w:pPr>
      <w:r w:rsidRPr="00C964D7">
        <w:t>2&gt;</w:t>
      </w:r>
      <w:r w:rsidRPr="00C964D7">
        <w:tab/>
        <w:t>if the MAC entity has UL resources allocated for new transmission and the allocated UL resources can accommodate a Recommended bit rate MAC CE plus its subheader as a result of LCP as defined in clause 5.4.3.1:</w:t>
      </w:r>
    </w:p>
    <w:p w14:paraId="4DC7E11E" w14:textId="77777777" w:rsidR="00C50097" w:rsidRPr="00C964D7" w:rsidRDefault="00C50097" w:rsidP="00C50097">
      <w:pPr>
        <w:pStyle w:val="B3"/>
      </w:pPr>
      <w:r w:rsidRPr="00C964D7">
        <w:t>3&gt;</w:t>
      </w:r>
      <w:r w:rsidRPr="00C964D7">
        <w:tab/>
        <w:t>instruct the Multiplexing and Assembly procedure to generate the Recommended bit rate MAC CE for the logical channel and the direction of this Recommended bit rate query;</w:t>
      </w:r>
    </w:p>
    <w:p w14:paraId="08142AA5" w14:textId="77777777" w:rsidR="00C50097" w:rsidRPr="00C964D7" w:rsidRDefault="00C50097" w:rsidP="00C50097">
      <w:pPr>
        <w:pStyle w:val="B3"/>
      </w:pPr>
      <w:r w:rsidRPr="00C964D7">
        <w:t>3&gt;</w:t>
      </w:r>
      <w:r w:rsidRPr="00C964D7">
        <w:tab/>
        <w:t xml:space="preserve">start the </w:t>
      </w:r>
      <w:r w:rsidRPr="00C964D7">
        <w:rPr>
          <w:i/>
        </w:rPr>
        <w:t>bitRateQueryProhibitTimer</w:t>
      </w:r>
      <w:r w:rsidRPr="00C964D7">
        <w:t xml:space="preserve"> for the logical channel and the direction of this Recommended bit rate query;</w:t>
      </w:r>
    </w:p>
    <w:p w14:paraId="08B4C141" w14:textId="77777777" w:rsidR="00C50097" w:rsidRPr="00C964D7" w:rsidRDefault="00C50097" w:rsidP="00C50097">
      <w:pPr>
        <w:pStyle w:val="B3"/>
      </w:pPr>
      <w:r w:rsidRPr="00C964D7">
        <w:t>3&gt;</w:t>
      </w:r>
      <w:r w:rsidRPr="00C964D7">
        <w:tab/>
        <w:t>cancel this Recommended bit rate query.</w:t>
      </w:r>
    </w:p>
    <w:p w14:paraId="57746F6E" w14:textId="3BDC7FFE" w:rsidR="00C50097" w:rsidRPr="009B54C8" w:rsidRDefault="00C50097" w:rsidP="00C500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97F989" w14:textId="77777777" w:rsidR="000F1C4E" w:rsidRPr="00586B5E" w:rsidRDefault="000F1C4E" w:rsidP="000F1C4E"/>
    <w:sectPr w:rsidR="000F1C4E" w:rsidRPr="00586B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64ACB" w14:textId="77777777" w:rsidR="00467246" w:rsidRDefault="00467246">
      <w:r>
        <w:separator/>
      </w:r>
    </w:p>
  </w:endnote>
  <w:endnote w:type="continuationSeparator" w:id="0">
    <w:p w14:paraId="4670DFE3" w14:textId="77777777" w:rsidR="00467246" w:rsidRDefault="0046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33082" w14:textId="77777777" w:rsidR="003135EF" w:rsidRDefault="00313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5B5FA" w14:textId="77777777" w:rsidR="00467246" w:rsidRDefault="00467246">
      <w:r>
        <w:separator/>
      </w:r>
    </w:p>
  </w:footnote>
  <w:footnote w:type="continuationSeparator" w:id="0">
    <w:p w14:paraId="307B85CC" w14:textId="77777777" w:rsidR="00467246" w:rsidRDefault="0046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0FF1" w14:textId="4AA16A1D" w:rsidR="003135EF" w:rsidRDefault="003135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FB3">
      <w:rPr>
        <w:rFonts w:ascii="Arial" w:hAnsi="Arial" w:cs="Arial"/>
        <w:bCs/>
        <w:noProof/>
        <w:sz w:val="18"/>
        <w:szCs w:val="18"/>
      </w:rPr>
      <w:t>Error! No text of specified style in document.</w:t>
    </w:r>
    <w:r>
      <w:rPr>
        <w:rFonts w:ascii="Arial" w:hAnsi="Arial" w:cs="Arial"/>
        <w:b/>
        <w:sz w:val="18"/>
        <w:szCs w:val="18"/>
      </w:rPr>
      <w:fldChar w:fldCharType="end"/>
    </w:r>
  </w:p>
  <w:p w14:paraId="68D25722" w14:textId="77777777"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6865913C" w14:textId="2E03F050" w:rsidR="003135EF" w:rsidRDefault="003135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FB3">
      <w:rPr>
        <w:rFonts w:ascii="Arial" w:hAnsi="Arial" w:cs="Arial"/>
        <w:bCs/>
        <w:noProof/>
        <w:sz w:val="18"/>
        <w:szCs w:val="18"/>
      </w:rPr>
      <w:t>Error! No text of specified style in document.</w:t>
    </w:r>
    <w:r>
      <w:rPr>
        <w:rFonts w:ascii="Arial" w:hAnsi="Arial" w:cs="Arial"/>
        <w:b/>
        <w:sz w:val="18"/>
        <w:szCs w:val="18"/>
      </w:rPr>
      <w:fldChar w:fldCharType="end"/>
    </w:r>
  </w:p>
  <w:p w14:paraId="1B819B7E" w14:textId="77777777" w:rsidR="003135EF" w:rsidRDefault="00313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5D2883"/>
    <w:multiLevelType w:val="hybridMultilevel"/>
    <w:tmpl w:val="FFCE0BC2"/>
    <w:lvl w:ilvl="0" w:tplc="6164CC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DF90562"/>
    <w:multiLevelType w:val="hybridMultilevel"/>
    <w:tmpl w:val="D0BC7806"/>
    <w:lvl w:ilvl="0" w:tplc="40FEDA4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3"/>
  </w:num>
  <w:num w:numId="11">
    <w:abstractNumId w:val="30"/>
  </w:num>
  <w:num w:numId="12">
    <w:abstractNumId w:val="29"/>
  </w:num>
  <w:num w:numId="13">
    <w:abstractNumId w:val="11"/>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9"/>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5"/>
  </w:num>
  <w:num w:numId="33">
    <w:abstractNumId w:val="14"/>
  </w:num>
  <w:num w:numId="34">
    <w:abstractNumId w:val="1"/>
  </w:num>
  <w:num w:numId="35">
    <w:abstractNumId w:val="10"/>
  </w:num>
  <w:num w:numId="36">
    <w:abstractNumId w:val="34"/>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1A1"/>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DEB"/>
    <w:rsid w:val="000A2E2D"/>
    <w:rsid w:val="000A41A7"/>
    <w:rsid w:val="000A4712"/>
    <w:rsid w:val="000A56E2"/>
    <w:rsid w:val="000A630E"/>
    <w:rsid w:val="000A752A"/>
    <w:rsid w:val="000A75B3"/>
    <w:rsid w:val="000B01C6"/>
    <w:rsid w:val="000B0841"/>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C4E"/>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38C"/>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0BDF"/>
    <w:rsid w:val="00171568"/>
    <w:rsid w:val="00172A9E"/>
    <w:rsid w:val="00174D5D"/>
    <w:rsid w:val="00174EC1"/>
    <w:rsid w:val="00175F21"/>
    <w:rsid w:val="00176CE0"/>
    <w:rsid w:val="00177237"/>
    <w:rsid w:val="001775C6"/>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0D26"/>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7F6"/>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C2C"/>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2E28"/>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29F4"/>
    <w:rsid w:val="003735CF"/>
    <w:rsid w:val="0037661D"/>
    <w:rsid w:val="00376650"/>
    <w:rsid w:val="0037716F"/>
    <w:rsid w:val="00377841"/>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C7B2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CEF"/>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246"/>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54"/>
    <w:rsid w:val="004B4070"/>
    <w:rsid w:val="004B4A94"/>
    <w:rsid w:val="004B4ACE"/>
    <w:rsid w:val="004B5556"/>
    <w:rsid w:val="004C0EBE"/>
    <w:rsid w:val="004C1629"/>
    <w:rsid w:val="004C1825"/>
    <w:rsid w:val="004C369C"/>
    <w:rsid w:val="004C4670"/>
    <w:rsid w:val="004C4C61"/>
    <w:rsid w:val="004C50C3"/>
    <w:rsid w:val="004C5FB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4CF7"/>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382F"/>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6B5E"/>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58B0"/>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CE2"/>
    <w:rsid w:val="006762AF"/>
    <w:rsid w:val="006765A8"/>
    <w:rsid w:val="00677A74"/>
    <w:rsid w:val="00677EAE"/>
    <w:rsid w:val="00680CB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7D8"/>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3BAE"/>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C6B3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4ECF"/>
    <w:rsid w:val="008E5586"/>
    <w:rsid w:val="008E633B"/>
    <w:rsid w:val="008E6377"/>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0AB"/>
    <w:rsid w:val="009579BC"/>
    <w:rsid w:val="0096064D"/>
    <w:rsid w:val="009613E7"/>
    <w:rsid w:val="00962530"/>
    <w:rsid w:val="00962841"/>
    <w:rsid w:val="0096321C"/>
    <w:rsid w:val="00964FB3"/>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6E59"/>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AD2"/>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62C0"/>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AA0"/>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188"/>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7796"/>
    <w:rsid w:val="00BF7BF2"/>
    <w:rsid w:val="00C003E0"/>
    <w:rsid w:val="00C009AE"/>
    <w:rsid w:val="00C00A5D"/>
    <w:rsid w:val="00C0148E"/>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009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64A8"/>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0E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4EA3"/>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E50"/>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4085"/>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572C"/>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45D"/>
    <w:rsid w:val="00FB0BDB"/>
    <w:rsid w:val="00FB37B9"/>
    <w:rsid w:val="00FB38DD"/>
    <w:rsid w:val="00FB452D"/>
    <w:rsid w:val="00FB5598"/>
    <w:rsid w:val="00FB5F8F"/>
    <w:rsid w:val="00FB65B3"/>
    <w:rsid w:val="00FB7580"/>
    <w:rsid w:val="00FC108E"/>
    <w:rsid w:val="00FC1192"/>
    <w:rsid w:val="00FC14F8"/>
    <w:rsid w:val="00FC1C0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990537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uiPriority w:val="99"/>
    <w:qFormat/>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styleId="ListParagraph">
    <w:name w:val="List Paragraph"/>
    <w:basedOn w:val="Normal"/>
    <w:uiPriority w:val="34"/>
    <w:qFormat/>
    <w:rsid w:val="008E4ECF"/>
    <w:pPr>
      <w:ind w:left="720"/>
      <w:contextualSpacing/>
    </w:pPr>
  </w:style>
  <w:style w:type="character" w:customStyle="1" w:styleId="B1Char1">
    <w:name w:val="B1 Char1"/>
    <w:qFormat/>
    <w:rsid w:val="00680CBB"/>
    <w:rPr>
      <w:rFonts w:eastAsia="Times New Roman"/>
    </w:rPr>
  </w:style>
  <w:style w:type="paragraph" w:customStyle="1" w:styleId="Note-Boxed">
    <w:name w:val="Note - Boxed"/>
    <w:basedOn w:val="Normal"/>
    <w:next w:val="Normal"/>
    <w:rsid w:val="00C500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locked/>
    <w:rsid w:val="00E30E5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574">
      <w:bodyDiv w:val="1"/>
      <w:marLeft w:val="0"/>
      <w:marRight w:val="0"/>
      <w:marTop w:val="0"/>
      <w:marBottom w:val="0"/>
      <w:divBdr>
        <w:top w:val="none" w:sz="0" w:space="0" w:color="auto"/>
        <w:left w:val="none" w:sz="0" w:space="0" w:color="auto"/>
        <w:bottom w:val="none" w:sz="0" w:space="0" w:color="auto"/>
        <w:right w:val="none" w:sz="0" w:space="0" w:color="auto"/>
      </w:divBdr>
    </w:div>
    <w:div w:id="45502877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87659294">
      <w:bodyDiv w:val="1"/>
      <w:marLeft w:val="0"/>
      <w:marRight w:val="0"/>
      <w:marTop w:val="0"/>
      <w:marBottom w:val="0"/>
      <w:divBdr>
        <w:top w:val="none" w:sz="0" w:space="0" w:color="auto"/>
        <w:left w:val="none" w:sz="0" w:space="0" w:color="auto"/>
        <w:bottom w:val="none" w:sz="0" w:space="0" w:color="auto"/>
        <w:right w:val="none" w:sz="0" w:space="0" w:color="auto"/>
      </w:divBdr>
    </w:div>
    <w:div w:id="1644769983">
      <w:bodyDiv w:val="1"/>
      <w:marLeft w:val="0"/>
      <w:marRight w:val="0"/>
      <w:marTop w:val="0"/>
      <w:marBottom w:val="0"/>
      <w:divBdr>
        <w:top w:val="none" w:sz="0" w:space="0" w:color="auto"/>
        <w:left w:val="none" w:sz="0" w:space="0" w:color="auto"/>
        <w:bottom w:val="none" w:sz="0" w:space="0" w:color="auto"/>
        <w:right w:val="none" w:sz="0" w:space="0" w:color="auto"/>
      </w:divBdr>
    </w:div>
    <w:div w:id="192086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6/Docs//R2-1908451.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8CF12-77FA-4191-A880-910AF9E423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2715427-18C3-4E4C-AA02-22AD792AA28F}">
  <ds:schemaRefs>
    <ds:schemaRef ds:uri="http://schemas.openxmlformats.org/officeDocument/2006/bibliography"/>
  </ds:schemaRefs>
</ds:datastoreItem>
</file>

<file path=customXml/itemProps3.xml><?xml version="1.0" encoding="utf-8"?>
<ds:datastoreItem xmlns:ds="http://schemas.openxmlformats.org/officeDocument/2006/customXml" ds:itemID="{8CC5380C-506D-4685-B41C-4BA436EE6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F9AD1-E621-4D78-B10D-FCC37EFB5CA9}">
  <ds:schemaRefs>
    <ds:schemaRef ds:uri="http://schemas.microsoft.com/sharepoint/v3/contenttype/forms"/>
  </ds:schemaRefs>
</ds:datastoreItem>
</file>

<file path=customXml/itemProps5.xml><?xml version="1.0" encoding="utf-8"?>
<ds:datastoreItem xmlns:ds="http://schemas.openxmlformats.org/officeDocument/2006/customXml" ds:itemID="{86906FA7-52AD-6F4B-A841-5E803EDFF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132</TotalTime>
  <Pages>8</Pages>
  <Words>2743</Words>
  <Characters>16030</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15</cp:revision>
  <dcterms:created xsi:type="dcterms:W3CDTF">2019-09-30T07:25:00Z</dcterms:created>
  <dcterms:modified xsi:type="dcterms:W3CDTF">2019-10-03T20:03:00Z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